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0C50BE06"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833556">
        <w:rPr>
          <w:b/>
          <w:noProof/>
          <w:sz w:val="24"/>
        </w:rPr>
        <w:t>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2674B5">
        <w:rPr>
          <w:b/>
          <w:i/>
          <w:noProof/>
          <w:sz w:val="28"/>
        </w:rPr>
        <w:t>1088</w:t>
      </w:r>
      <w:r>
        <w:rPr>
          <w:b/>
          <w:i/>
          <w:noProof/>
          <w:sz w:val="28"/>
        </w:rPr>
        <w:fldChar w:fldCharType="end"/>
      </w:r>
    </w:p>
    <w:p w14:paraId="581721A3" w14:textId="0794AF8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33556">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33556">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33556">
        <w:rPr>
          <w:b/>
          <w:noProof/>
          <w:sz w:val="24"/>
        </w:rPr>
        <w:t>February</w:t>
      </w:r>
      <w:r>
        <w:rPr>
          <w:b/>
          <w:noProof/>
          <w:sz w:val="24"/>
        </w:rPr>
        <w:t xml:space="preserve"> </w:t>
      </w:r>
      <w:r w:rsidR="00345C37">
        <w:rPr>
          <w:b/>
          <w:noProof/>
          <w:sz w:val="24"/>
        </w:rPr>
        <w:t>1</w:t>
      </w:r>
      <w:r w:rsidR="00833556">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833556">
        <w:rPr>
          <w:b/>
          <w:noProof/>
          <w:sz w:val="24"/>
        </w:rPr>
        <w:t>1</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E4123CC" w:rsidR="00790FA0" w:rsidRPr="00410371" w:rsidRDefault="00790FA0" w:rsidP="00453B9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453B9F">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48F5F976" w:rsidR="00790FA0" w:rsidRPr="00410371" w:rsidRDefault="00790FA0" w:rsidP="002674B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2674B5">
              <w:rPr>
                <w:b/>
                <w:noProof/>
                <w:sz w:val="28"/>
              </w:rPr>
              <w:t>3241</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F032E23"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833556">
              <w:rPr>
                <w:b/>
                <w:noProof/>
                <w:sz w:val="28"/>
              </w:rPr>
              <w:t>5</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3C6432C5" w:rsidR="00790FA0" w:rsidRDefault="00790FA0" w:rsidP="00102DA4">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C036E" w:rsidRPr="00AC036E">
              <w:rPr>
                <w:lang w:eastAsia="zh-CN"/>
              </w:rPr>
              <w:t>Corrections on clause 6</w:t>
            </w:r>
            <w:r w:rsidR="00102DA4">
              <w:rPr>
                <w:lang w:eastAsia="zh-CN"/>
              </w:rPr>
              <w:t>.5A.2.4</w:t>
            </w:r>
            <w:r w:rsidR="00AC036E" w:rsidRPr="00AC036E">
              <w:rPr>
                <w:lang w:eastAsia="zh-CN"/>
              </w:rPr>
              <w:t xml:space="preserve"> for </w:t>
            </w:r>
            <w:r w:rsidR="00102DA4">
              <w:rPr>
                <w:lang w:eastAsia="zh-CN"/>
              </w:rPr>
              <w:t>ACLR description for intra-band NC CA</w:t>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2D8EA3B4" w:rsidR="00790FA0" w:rsidRDefault="00790FA0" w:rsidP="0084492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844925">
              <w:rPr>
                <w:lang w:val="fr-FR"/>
              </w:rPr>
              <w:t xml:space="preserve">n, </w:t>
            </w:r>
            <w:r w:rsidR="00844925" w:rsidRPr="00941246">
              <w:rPr>
                <w:lang w:val="fr-FR"/>
              </w:rPr>
              <w:t>Tejet, SRTC</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100DE58F" w:rsidR="00790FA0" w:rsidRDefault="00790FA0" w:rsidP="0080215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7606D6">
              <w:rPr>
                <w:noProof/>
              </w:rPr>
              <w:t>TEI16</w:t>
            </w:r>
            <w:r w:rsidR="00833556">
              <w:rPr>
                <w:noProof/>
              </w:rPr>
              <w:t xml:space="preserve">_Test, </w:t>
            </w:r>
            <w:r w:rsidR="007606D6" w:rsidRPr="007606D6">
              <w:rPr>
                <w:noProof/>
              </w:rPr>
              <w:t>NR_RF_FR1-</w:t>
            </w:r>
            <w:r w:rsidR="008450F8" w:rsidRPr="00774A29">
              <w:rPr>
                <w:noProof/>
              </w:rPr>
              <w:t>UEConTest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D201719" w:rsidR="00790FA0" w:rsidRDefault="00790FA0" w:rsidP="0083355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833556">
              <w:rPr>
                <w:noProof/>
              </w:rPr>
              <w:t>1</w:t>
            </w:r>
            <w:r>
              <w:rPr>
                <w:noProof/>
              </w:rPr>
              <w:t>-</w:t>
            </w:r>
            <w:r w:rsidR="00367B3B">
              <w:rPr>
                <w:noProof/>
              </w:rPr>
              <w:t>24</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AAE658" w14:textId="3AA522D4" w:rsidR="006B6206" w:rsidRDefault="006B6206" w:rsidP="004F207B">
            <w:pPr>
              <w:pStyle w:val="CRCoverPage"/>
              <w:spacing w:afterLines="50"/>
              <w:ind w:left="102"/>
              <w:rPr>
                <w:lang w:eastAsia="zh-CN"/>
              </w:rPr>
            </w:pPr>
            <w:r>
              <w:rPr>
                <w:rFonts w:hint="eastAsia"/>
                <w:lang w:eastAsia="zh-CN"/>
              </w:rPr>
              <w:t>[</w:t>
            </w:r>
            <w:r>
              <w:rPr>
                <w:lang w:eastAsia="zh-CN"/>
              </w:rPr>
              <w:t>Core spec alignment to TS 38.101-1 v16.22.0]</w:t>
            </w:r>
          </w:p>
          <w:p w14:paraId="532ECAC9" w14:textId="3F917D54" w:rsidR="00790FA0" w:rsidRDefault="00102DA4" w:rsidP="00102DA4">
            <w:pPr>
              <w:pStyle w:val="CRCoverPage"/>
              <w:spacing w:afterLines="50"/>
              <w:ind w:left="102"/>
            </w:pPr>
            <w:r>
              <w:rPr>
                <w:rFonts w:eastAsia="宋体"/>
                <w:lang w:val="en-US" w:eastAsia="zh-CN"/>
              </w:rPr>
              <w:t>T</w:t>
            </w:r>
            <w:r w:rsidR="006B6206">
              <w:rPr>
                <w:rFonts w:eastAsia="宋体" w:hint="eastAsia"/>
                <w:lang w:val="en-US" w:eastAsia="zh-CN"/>
              </w:rPr>
              <w:t xml:space="preserve">he Wgap is </w:t>
            </w:r>
            <w:r w:rsidR="006B6206">
              <w:rPr>
                <w:rFonts w:hint="eastAsia"/>
              </w:rPr>
              <w:t>sub-block gap size between two consecutive sub-blocks</w:t>
            </w:r>
            <w:r w:rsidR="006B6206">
              <w:rPr>
                <w:rFonts w:eastAsia="宋体" w:hint="eastAsia"/>
                <w:lang w:val="en-US" w:eastAsia="zh-CN"/>
              </w:rPr>
              <w:t xml:space="preserve">, which is based on the sub-block edges. However, Wgap is the gap bandwidth between two UL CCs in sub-clause </w:t>
            </w:r>
            <w:r w:rsidRPr="00D55941">
              <w:t>6.5A.2.4.1.0.2</w:t>
            </w:r>
            <w:r w:rsidR="006B6206">
              <w:rPr>
                <w:rFonts w:eastAsia="宋体" w:hint="eastAsia"/>
                <w:lang w:val="en-US" w:eastAsia="zh-CN"/>
              </w:rPr>
              <w:t>.</w:t>
            </w:r>
            <w:r w:rsidR="004F207B">
              <w:rPr>
                <w:lang w:eastAsia="zh-CN"/>
              </w:rPr>
              <w:t>T</w:t>
            </w:r>
            <w:r>
              <w:rPr>
                <w:lang w:eastAsia="zh-CN"/>
              </w:rPr>
              <w:t>o keep align with the core spec, the terminology for Wgap should be corrected.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6FD23F99" w:rsidR="00AE645E" w:rsidRPr="00AC036E" w:rsidRDefault="00102DA4" w:rsidP="00102DA4">
            <w:pPr>
              <w:pStyle w:val="CRCoverPage"/>
              <w:spacing w:afterLines="50"/>
              <w:ind w:left="102"/>
              <w:rPr>
                <w:i/>
                <w:sz w:val="18"/>
                <w:szCs w:val="18"/>
                <w:lang w:eastAsia="zh-CN"/>
              </w:rPr>
            </w:pPr>
            <w:r>
              <w:rPr>
                <w:rFonts w:eastAsia="宋体" w:cs="Arial" w:hint="eastAsia"/>
                <w:lang w:val="en-US" w:eastAsia="zh-CN"/>
              </w:rPr>
              <w:t xml:space="preserve">To </w:t>
            </w:r>
            <w:r>
              <w:rPr>
                <w:rFonts w:eastAsia="宋体" w:cs="Arial"/>
                <w:lang w:val="en-US" w:eastAsia="zh-CN"/>
              </w:rPr>
              <w:t xml:space="preserve">align with </w:t>
            </w:r>
            <w:r>
              <w:rPr>
                <w:rFonts w:eastAsia="宋体" w:cs="Arial" w:hint="eastAsia"/>
                <w:lang w:val="en-US" w:eastAsia="zh-CN"/>
              </w:rPr>
              <w:t xml:space="preserve">the definition </w:t>
            </w:r>
            <w:r>
              <w:rPr>
                <w:rFonts w:eastAsia="宋体" w:cs="Arial"/>
                <w:lang w:val="en-US" w:eastAsia="zh-CN"/>
              </w:rPr>
              <w:t>of Wgap in the ACLR description for intra-band NC CA.</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70AC7111" w:rsidR="00790FA0" w:rsidRDefault="00466EB8" w:rsidP="004F207B">
            <w:pPr>
              <w:pStyle w:val="CRCoverPage"/>
              <w:spacing w:after="0"/>
              <w:ind w:left="100"/>
              <w:rPr>
                <w:noProof/>
                <w:lang w:eastAsia="zh-CN"/>
              </w:rPr>
            </w:pPr>
            <w:r>
              <w:rPr>
                <w:noProof/>
                <w:lang w:eastAsia="zh-CN"/>
              </w:rPr>
              <w:t xml:space="preserve">The </w:t>
            </w:r>
            <w:r w:rsidR="00102DA4">
              <w:rPr>
                <w:rFonts w:eastAsia="宋体" w:cs="Arial" w:hint="eastAsia"/>
                <w:lang w:val="en-US" w:eastAsia="zh-CN"/>
              </w:rPr>
              <w:t xml:space="preserve">definition </w:t>
            </w:r>
            <w:r w:rsidR="00102DA4">
              <w:rPr>
                <w:rFonts w:eastAsia="宋体" w:cs="Arial"/>
                <w:lang w:val="en-US" w:eastAsia="zh-CN"/>
              </w:rPr>
              <w:t>of Wgap in the ACLR description for intra-band NC CA will be inconsistent with core spec</w:t>
            </w:r>
            <w:r w:rsidR="00A3273A">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2A42D114" w:rsidR="00790FA0" w:rsidRDefault="00102DA4" w:rsidP="00AC036E">
            <w:pPr>
              <w:pStyle w:val="CRCoverPage"/>
              <w:spacing w:after="0"/>
              <w:ind w:left="100"/>
              <w:rPr>
                <w:noProof/>
                <w:lang w:eastAsia="zh-CN"/>
              </w:rPr>
            </w:pPr>
            <w:r w:rsidRPr="00D55941">
              <w:t>6.5A.2.4.1.0.2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1DFBF3B"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FB823A3" w:rsidR="00790FA0" w:rsidRDefault="00F155AA"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0517C7E" w:rsidR="00790FA0" w:rsidRDefault="00F155AA" w:rsidP="00C948B9">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417B10E" w14:textId="77777777" w:rsidR="007606D6" w:rsidRPr="00D55941" w:rsidRDefault="007606D6" w:rsidP="007606D6">
      <w:pPr>
        <w:pStyle w:val="40"/>
      </w:pPr>
      <w:r w:rsidRPr="00D55941">
        <w:t>6.5A.2.4</w:t>
      </w:r>
      <w:r w:rsidRPr="00D55941">
        <w:tab/>
        <w:t>Adjacent channel leakage ratio</w:t>
      </w:r>
    </w:p>
    <w:p w14:paraId="1BF015AB" w14:textId="77777777" w:rsidR="007606D6" w:rsidRPr="00D55941" w:rsidRDefault="007606D6" w:rsidP="007606D6">
      <w:pPr>
        <w:pStyle w:val="5"/>
        <w:rPr>
          <w:lang w:eastAsia="zh-CN"/>
        </w:rPr>
      </w:pPr>
      <w:bookmarkStart w:id="49" w:name="_Toc27478212"/>
      <w:bookmarkStart w:id="50" w:name="_Toc36226927"/>
      <w:bookmarkStart w:id="51" w:name="_Toc44324212"/>
      <w:bookmarkStart w:id="52" w:name="_Toc52990406"/>
      <w:bookmarkStart w:id="53" w:name="_Toc60823606"/>
      <w:bookmarkStart w:id="54" w:name="_Toc60825527"/>
      <w:bookmarkStart w:id="55" w:name="_Toc69306292"/>
      <w:bookmarkStart w:id="56" w:name="_Toc69309957"/>
      <w:bookmarkStart w:id="57" w:name="_Toc76020282"/>
      <w:bookmarkStart w:id="58" w:name="_Toc83720770"/>
      <w:r w:rsidRPr="00D55941">
        <w:t>6.5A.2.4.1</w:t>
      </w:r>
      <w:r w:rsidRPr="00D55941">
        <w:tab/>
        <w:t>NR ACLR</w:t>
      </w:r>
      <w:bookmarkEnd w:id="49"/>
      <w:bookmarkEnd w:id="50"/>
      <w:bookmarkEnd w:id="51"/>
      <w:bookmarkEnd w:id="52"/>
      <w:bookmarkEnd w:id="53"/>
      <w:bookmarkEnd w:id="54"/>
      <w:bookmarkEnd w:id="55"/>
      <w:bookmarkEnd w:id="56"/>
      <w:bookmarkEnd w:id="57"/>
      <w:bookmarkEnd w:id="58"/>
    </w:p>
    <w:p w14:paraId="647C01B5" w14:textId="77777777" w:rsidR="007606D6" w:rsidRPr="00D55941" w:rsidRDefault="007606D6" w:rsidP="007606D6">
      <w:pPr>
        <w:pStyle w:val="6"/>
        <w:rPr>
          <w:lang w:eastAsia="zh-CN"/>
        </w:rPr>
      </w:pPr>
      <w:bookmarkStart w:id="59" w:name="_Toc52990407"/>
      <w:bookmarkStart w:id="60" w:name="_Toc60823607"/>
      <w:bookmarkStart w:id="61" w:name="_Toc60825528"/>
      <w:bookmarkStart w:id="62" w:name="_Toc69306293"/>
      <w:bookmarkStart w:id="63" w:name="_Toc69309958"/>
      <w:bookmarkStart w:id="64" w:name="_Toc76020283"/>
      <w:bookmarkStart w:id="65" w:name="_Toc83720771"/>
      <w:r w:rsidRPr="00D55941">
        <w:t>6.5</w:t>
      </w:r>
      <w:r w:rsidRPr="00D55941">
        <w:rPr>
          <w:lang w:eastAsia="zh-CN"/>
        </w:rPr>
        <w:t>A</w:t>
      </w:r>
      <w:r w:rsidRPr="00D55941">
        <w:t>.2.4.1</w:t>
      </w:r>
      <w:r w:rsidRPr="00D55941">
        <w:rPr>
          <w:lang w:eastAsia="zh-CN"/>
        </w:rPr>
        <w:t>.0</w:t>
      </w:r>
      <w:r w:rsidRPr="00D55941">
        <w:tab/>
      </w:r>
      <w:r w:rsidRPr="00D55941">
        <w:rPr>
          <w:lang w:eastAsia="zh-CN"/>
        </w:rPr>
        <w:t>Minimum conformance requirements</w:t>
      </w:r>
      <w:bookmarkEnd w:id="59"/>
      <w:bookmarkEnd w:id="60"/>
      <w:bookmarkEnd w:id="61"/>
      <w:bookmarkEnd w:id="62"/>
      <w:bookmarkEnd w:id="63"/>
      <w:bookmarkEnd w:id="64"/>
      <w:bookmarkEnd w:id="65"/>
    </w:p>
    <w:p w14:paraId="045A6CA0" w14:textId="77777777" w:rsidR="007606D6" w:rsidRPr="00D55941" w:rsidRDefault="007606D6" w:rsidP="007606D6">
      <w:pPr>
        <w:pStyle w:val="H6"/>
      </w:pPr>
      <w:r w:rsidRPr="00D55941">
        <w:t>6.5A.2.4.1.0.1</w:t>
      </w:r>
      <w:r w:rsidRPr="00D55941">
        <w:tab/>
        <w:t>NR ACLR for intra-band contiguous CA</w:t>
      </w:r>
    </w:p>
    <w:p w14:paraId="1C05F0DF" w14:textId="77777777" w:rsidR="007606D6" w:rsidRPr="00D55941" w:rsidRDefault="007606D6" w:rsidP="007606D6">
      <w:pPr>
        <w:rPr>
          <w:rFonts w:cs="v5.0.0"/>
        </w:rPr>
      </w:pPr>
      <w:r w:rsidRPr="00D55941">
        <w:t xml:space="preserve">For intra-band contiguous carrier aggregation the carrier aggregation the Adjacent Channel Leakage power Ratio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w:t>
      </w:r>
      <w:r w:rsidRPr="00D55941">
        <w:rPr>
          <w:rFonts w:cs="v5.0.0"/>
        </w:rPr>
        <w:t>Table </w:t>
      </w:r>
      <w:r w:rsidRPr="00D55941">
        <w:t>6.5A.2.4.1.0.1</w:t>
      </w:r>
      <w:r w:rsidRPr="00D55941">
        <w:rPr>
          <w:rFonts w:cs="v5.0.0"/>
        </w:rPr>
        <w:t>-1</w:t>
      </w:r>
      <w:r w:rsidRPr="00D55941">
        <w:t xml:space="preserve">. </w:t>
      </w:r>
      <w:r w:rsidRPr="00D55941">
        <w:rPr>
          <w:rFonts w:cs="v5.0.0"/>
        </w:rPr>
        <w:t xml:space="preserve">If the measured adjacent channel power is greater than –50dBm then the </w:t>
      </w:r>
      <w:r w:rsidRPr="00D55941">
        <w:t>NR</w:t>
      </w:r>
      <w:r w:rsidRPr="00D55941">
        <w:rPr>
          <w:vertAlign w:val="subscript"/>
        </w:rPr>
        <w:t>ACLR</w:t>
      </w:r>
      <w:r w:rsidRPr="00D55941">
        <w:rPr>
          <w:rFonts w:cs="v5.0.0"/>
        </w:rPr>
        <w:t xml:space="preserve"> shall be higher than the value specified in Table </w:t>
      </w:r>
      <w:r w:rsidRPr="00D55941">
        <w:t>6.5A.2.4.1.0.1</w:t>
      </w:r>
      <w:r w:rsidRPr="00D55941">
        <w:rPr>
          <w:rFonts w:cs="v5.0.0"/>
        </w:rPr>
        <w:t>-1.</w:t>
      </w:r>
    </w:p>
    <w:p w14:paraId="2AF65E13" w14:textId="77777777" w:rsidR="007606D6" w:rsidRPr="00D55941" w:rsidRDefault="007606D6" w:rsidP="007606D6">
      <w:pPr>
        <w:pStyle w:val="TH"/>
        <w:jc w:val="left"/>
        <w:rPr>
          <w:rFonts w:cs="v5.0.0"/>
        </w:rPr>
      </w:pPr>
      <w:r w:rsidRPr="00D55941">
        <w:t>Table 6.5A.2.4.1.0.1-1: General requirements for intra-band contiguous CA 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7606D6" w:rsidRPr="00D55941" w14:paraId="55569637" w14:textId="77777777" w:rsidTr="00CE1428">
        <w:trPr>
          <w:trHeight w:val="424"/>
        </w:trPr>
        <w:tc>
          <w:tcPr>
            <w:tcW w:w="2835" w:type="dxa"/>
          </w:tcPr>
          <w:p w14:paraId="4883C82F" w14:textId="77777777" w:rsidR="007606D6" w:rsidRPr="00D55941" w:rsidRDefault="007606D6" w:rsidP="00CE1428">
            <w:pPr>
              <w:pStyle w:val="TAH"/>
              <w:jc w:val="left"/>
            </w:pPr>
          </w:p>
        </w:tc>
        <w:tc>
          <w:tcPr>
            <w:tcW w:w="5209" w:type="dxa"/>
          </w:tcPr>
          <w:p w14:paraId="02A37F48" w14:textId="77777777" w:rsidR="007606D6" w:rsidRPr="00D55941" w:rsidRDefault="007606D6" w:rsidP="00CE1428">
            <w:pPr>
              <w:pStyle w:val="TAH"/>
              <w:jc w:val="left"/>
            </w:pPr>
            <w:r w:rsidRPr="00D55941">
              <w:t>ACLR / Measurement bandwidth</w:t>
            </w:r>
          </w:p>
        </w:tc>
      </w:tr>
      <w:tr w:rsidR="007606D6" w:rsidRPr="00D55941" w14:paraId="64E5DAF3" w14:textId="77777777" w:rsidTr="00CE1428">
        <w:tc>
          <w:tcPr>
            <w:tcW w:w="2835" w:type="dxa"/>
            <w:vAlign w:val="center"/>
          </w:tcPr>
          <w:p w14:paraId="75CDAA80" w14:textId="77777777" w:rsidR="007606D6" w:rsidRPr="00D55941" w:rsidRDefault="007606D6" w:rsidP="00CE1428">
            <w:pPr>
              <w:pStyle w:val="TAC"/>
              <w:jc w:val="left"/>
            </w:pPr>
            <w:r w:rsidRPr="00D55941">
              <w:t>CA ACLR</w:t>
            </w:r>
          </w:p>
        </w:tc>
        <w:tc>
          <w:tcPr>
            <w:tcW w:w="5209" w:type="dxa"/>
            <w:vAlign w:val="center"/>
          </w:tcPr>
          <w:p w14:paraId="6E12DE44" w14:textId="77777777" w:rsidR="007606D6" w:rsidRPr="00D55941" w:rsidRDefault="007606D6" w:rsidP="00CE1428">
            <w:pPr>
              <w:pStyle w:val="TAC"/>
              <w:jc w:val="left"/>
            </w:pPr>
            <w:r w:rsidRPr="00D55941">
              <w:t>30 dB</w:t>
            </w:r>
          </w:p>
        </w:tc>
      </w:tr>
      <w:tr w:rsidR="007606D6" w:rsidRPr="00D55941" w14:paraId="73A9D83B" w14:textId="77777777" w:rsidTr="00CE1428">
        <w:tc>
          <w:tcPr>
            <w:tcW w:w="2835" w:type="dxa"/>
            <w:vAlign w:val="center"/>
          </w:tcPr>
          <w:p w14:paraId="610D8D0B" w14:textId="77777777" w:rsidR="007606D6" w:rsidRPr="00D55941" w:rsidRDefault="007606D6" w:rsidP="00CE1428">
            <w:pPr>
              <w:pStyle w:val="TAC"/>
              <w:jc w:val="left"/>
            </w:pPr>
            <w:r w:rsidRPr="00D55941">
              <w:t>CA Measurement bandwidth</w:t>
            </w:r>
          </w:p>
          <w:p w14:paraId="5FE8C6FF" w14:textId="77777777" w:rsidR="007606D6" w:rsidRPr="00D55941" w:rsidRDefault="007606D6" w:rsidP="00CE1428">
            <w:pPr>
              <w:pStyle w:val="TAC"/>
              <w:jc w:val="left"/>
            </w:pPr>
            <w:r w:rsidRPr="00D55941">
              <w:t>(NOTE 1)</w:t>
            </w:r>
          </w:p>
        </w:tc>
        <w:tc>
          <w:tcPr>
            <w:tcW w:w="5209" w:type="dxa"/>
            <w:vAlign w:val="center"/>
          </w:tcPr>
          <w:p w14:paraId="002702FA" w14:textId="77777777" w:rsidR="007606D6" w:rsidRPr="00D55941" w:rsidRDefault="007606D6" w:rsidP="00CE1428">
            <w:pPr>
              <w:pStyle w:val="TAC"/>
              <w:jc w:val="left"/>
              <w:rPr>
                <w:lang w:eastAsia="zh-CN"/>
              </w:rPr>
            </w:pPr>
            <w:r w:rsidRPr="00D55941">
              <w:rPr>
                <w:lang w:eastAsia="zh-CN"/>
              </w:rPr>
              <w:t>Nominal channel space+MBW</w:t>
            </w:r>
            <w:r w:rsidRPr="00D55941">
              <w:rPr>
                <w:vertAlign w:val="subscript"/>
                <w:lang w:eastAsia="zh-CN"/>
              </w:rPr>
              <w:t>ACLR,low</w:t>
            </w:r>
            <w:r w:rsidRPr="00D55941">
              <w:rPr>
                <w:lang w:eastAsia="zh-CN"/>
              </w:rPr>
              <w:t>/2+ MBW</w:t>
            </w:r>
            <w:r w:rsidRPr="00D55941">
              <w:rPr>
                <w:vertAlign w:val="subscript"/>
                <w:lang w:eastAsia="zh-CN"/>
              </w:rPr>
              <w:t>ACLR,high</w:t>
            </w:r>
            <w:r w:rsidRPr="00D55941">
              <w:rPr>
                <w:lang w:eastAsia="zh-CN"/>
              </w:rPr>
              <w:t>/2</w:t>
            </w:r>
          </w:p>
        </w:tc>
      </w:tr>
      <w:tr w:rsidR="007606D6" w:rsidRPr="00D55941" w14:paraId="212C82A3" w14:textId="77777777" w:rsidTr="00CE1428">
        <w:tc>
          <w:tcPr>
            <w:tcW w:w="2835" w:type="dxa"/>
            <w:vAlign w:val="center"/>
          </w:tcPr>
          <w:p w14:paraId="55D93E1A" w14:textId="77777777" w:rsidR="007606D6" w:rsidRPr="00D55941" w:rsidRDefault="007606D6" w:rsidP="00CE1428">
            <w:pPr>
              <w:pStyle w:val="TAC"/>
              <w:jc w:val="left"/>
            </w:pPr>
            <w:r w:rsidRPr="00D55941">
              <w:t>Adjacent channel centre frequency offset (in MHz)</w:t>
            </w:r>
          </w:p>
        </w:tc>
        <w:tc>
          <w:tcPr>
            <w:tcW w:w="5209" w:type="dxa"/>
            <w:vAlign w:val="center"/>
          </w:tcPr>
          <w:p w14:paraId="0A305E9D" w14:textId="77777777" w:rsidR="007606D6" w:rsidRPr="00D55941" w:rsidRDefault="007606D6" w:rsidP="00CE1428">
            <w:pPr>
              <w:pStyle w:val="TAC"/>
              <w:jc w:val="left"/>
            </w:pPr>
            <w:r w:rsidRPr="00D55941">
              <w:t>+ BW</w:t>
            </w:r>
            <w:r w:rsidRPr="00D55941">
              <w:rPr>
                <w:vertAlign w:val="subscript"/>
              </w:rPr>
              <w:t>Channel_CA</w:t>
            </w:r>
          </w:p>
          <w:p w14:paraId="7CAA677A" w14:textId="77777777" w:rsidR="007606D6" w:rsidRPr="00D55941" w:rsidRDefault="007606D6" w:rsidP="00CE1428">
            <w:pPr>
              <w:pStyle w:val="TAC"/>
              <w:jc w:val="left"/>
            </w:pPr>
            <w:r w:rsidRPr="00D55941">
              <w:t>/</w:t>
            </w:r>
          </w:p>
          <w:p w14:paraId="3050A73C" w14:textId="77777777" w:rsidR="007606D6" w:rsidRPr="00D55941" w:rsidRDefault="007606D6" w:rsidP="00CE1428">
            <w:pPr>
              <w:pStyle w:val="TAC"/>
              <w:jc w:val="left"/>
            </w:pPr>
            <w:r w:rsidRPr="00D55941">
              <w:t>- BW</w:t>
            </w:r>
            <w:r w:rsidRPr="00D55941">
              <w:rPr>
                <w:vertAlign w:val="subscript"/>
              </w:rPr>
              <w:t>Channel_CA</w:t>
            </w:r>
          </w:p>
        </w:tc>
      </w:tr>
      <w:tr w:rsidR="007606D6" w:rsidRPr="00D55941" w14:paraId="127420C9" w14:textId="77777777" w:rsidTr="00CE1428">
        <w:tc>
          <w:tcPr>
            <w:tcW w:w="2835" w:type="dxa"/>
            <w:vAlign w:val="center"/>
          </w:tcPr>
          <w:p w14:paraId="439C78E3" w14:textId="77777777" w:rsidR="007606D6" w:rsidRPr="00D55941" w:rsidRDefault="007606D6" w:rsidP="00CE1428">
            <w:pPr>
              <w:pStyle w:val="TAC"/>
              <w:jc w:val="left"/>
              <w:rPr>
                <w:lang w:eastAsia="zh-CN"/>
              </w:rPr>
            </w:pPr>
            <w:r w:rsidRPr="00D55941">
              <w:rPr>
                <w:lang w:eastAsia="zh-CN"/>
              </w:rPr>
              <w:t>Difference between ACLR MBW center and F</w:t>
            </w:r>
            <w:r w:rsidRPr="00D55941">
              <w:rPr>
                <w:vertAlign w:val="subscript"/>
                <w:lang w:eastAsia="zh-CN"/>
              </w:rPr>
              <w:t>c,low</w:t>
            </w:r>
          </w:p>
        </w:tc>
        <w:tc>
          <w:tcPr>
            <w:tcW w:w="5209" w:type="dxa"/>
            <w:vAlign w:val="center"/>
          </w:tcPr>
          <w:p w14:paraId="64D675DA" w14:textId="77777777" w:rsidR="007606D6" w:rsidRPr="00D55941" w:rsidRDefault="007606D6" w:rsidP="00CE1428">
            <w:pPr>
              <w:pStyle w:val="TAC"/>
              <w:jc w:val="left"/>
              <w:rPr>
                <w:lang w:eastAsia="zh-CN"/>
              </w:rPr>
            </w:pPr>
            <w:r w:rsidRPr="00D55941">
              <w:rPr>
                <w:lang w:eastAsia="zh-CN"/>
              </w:rPr>
              <w:t>MBW</w:t>
            </w:r>
            <w:r w:rsidRPr="00D55941">
              <w:rPr>
                <w:vertAlign w:val="subscript"/>
                <w:lang w:eastAsia="zh-CN"/>
              </w:rPr>
              <w:t>shift</w:t>
            </w:r>
            <w:r w:rsidRPr="00D55941">
              <w:rPr>
                <w:lang w:eastAsia="zh-CN"/>
              </w:rPr>
              <w:t>= (MBW</w:t>
            </w:r>
            <w:r w:rsidRPr="00D55941">
              <w:rPr>
                <w:vertAlign w:val="subscript"/>
                <w:lang w:eastAsia="zh-CN"/>
              </w:rPr>
              <w:t>ACLR_CA</w:t>
            </w:r>
            <w:r w:rsidRPr="00D55941">
              <w:rPr>
                <w:lang w:eastAsia="zh-CN"/>
              </w:rPr>
              <w:t>-MBW</w:t>
            </w:r>
            <w:r w:rsidRPr="00D55941">
              <w:rPr>
                <w:vertAlign w:val="subscript"/>
                <w:lang w:eastAsia="zh-CN"/>
              </w:rPr>
              <w:t>ACLR,low</w:t>
            </w:r>
            <w:r w:rsidRPr="00D55941">
              <w:rPr>
                <w:lang w:eastAsia="zh-CN"/>
              </w:rPr>
              <w:t>)/2</w:t>
            </w:r>
          </w:p>
        </w:tc>
      </w:tr>
      <w:tr w:rsidR="007606D6" w:rsidRPr="00D55941" w14:paraId="714A99E7" w14:textId="77777777" w:rsidTr="00CE1428">
        <w:tc>
          <w:tcPr>
            <w:tcW w:w="8044" w:type="dxa"/>
            <w:gridSpan w:val="2"/>
            <w:vAlign w:val="center"/>
          </w:tcPr>
          <w:p w14:paraId="0C1A8AC7" w14:textId="77777777" w:rsidR="007606D6" w:rsidRPr="00D55941" w:rsidRDefault="007606D6" w:rsidP="00CE1428">
            <w:pPr>
              <w:pStyle w:val="TAN"/>
              <w:rPr>
                <w:lang w:eastAsia="zh-CN"/>
              </w:rPr>
            </w:pPr>
            <w:r w:rsidRPr="00D55941">
              <w:rPr>
                <w:lang w:eastAsia="zh-CN"/>
              </w:rPr>
              <w:t>NOTE 1:</w:t>
            </w:r>
            <w:r w:rsidRPr="00D55941">
              <w:tab/>
            </w:r>
            <w:r w:rsidRPr="00D55941">
              <w:rPr>
                <w:lang w:eastAsia="zh-CN"/>
              </w:rPr>
              <w:t>MBW</w:t>
            </w:r>
            <w:r w:rsidRPr="00D55941">
              <w:rPr>
                <w:vertAlign w:val="subscript"/>
                <w:lang w:eastAsia="zh-CN"/>
              </w:rPr>
              <w:t>ACLR,low</w:t>
            </w:r>
            <w:r w:rsidRPr="00D55941">
              <w:rPr>
                <w:lang w:eastAsia="zh-CN"/>
              </w:rPr>
              <w:t xml:space="preserve"> and MBW</w:t>
            </w:r>
            <w:r w:rsidRPr="00D55941">
              <w:rPr>
                <w:vertAlign w:val="subscript"/>
                <w:lang w:eastAsia="zh-CN"/>
              </w:rPr>
              <w:t>ACLR,high</w:t>
            </w:r>
            <w:r w:rsidRPr="00D55941">
              <w:rPr>
                <w:lang w:eastAsia="zh-CN"/>
              </w:rPr>
              <w:t xml:space="preserve"> are the single-channel ACLR measurement bandwidths specified for channel bandwidths BW</w:t>
            </w:r>
            <w:r w:rsidRPr="00D55941">
              <w:rPr>
                <w:vertAlign w:val="subscript"/>
                <w:lang w:eastAsia="zh-CN"/>
              </w:rPr>
              <w:t>channel(low)</w:t>
            </w:r>
            <w:r w:rsidRPr="00D55941">
              <w:rPr>
                <w:lang w:eastAsia="zh-CN"/>
              </w:rPr>
              <w:t xml:space="preserve"> and BW</w:t>
            </w:r>
            <w:r w:rsidRPr="00D55941">
              <w:rPr>
                <w:vertAlign w:val="subscript"/>
                <w:lang w:eastAsia="zh-CN"/>
              </w:rPr>
              <w:t>channel(high)</w:t>
            </w:r>
            <w:r w:rsidRPr="00D55941">
              <w:rPr>
                <w:lang w:eastAsia="zh-CN"/>
              </w:rPr>
              <w:t xml:space="preserve"> in 6.5.2.4.1.3, respectively.</w:t>
            </w:r>
          </w:p>
        </w:tc>
      </w:tr>
    </w:tbl>
    <w:p w14:paraId="55FF3A2A" w14:textId="77777777" w:rsidR="007606D6" w:rsidRPr="00D55941" w:rsidRDefault="007606D6" w:rsidP="007606D6"/>
    <w:p w14:paraId="3B6731DA" w14:textId="77777777" w:rsidR="007606D6" w:rsidRPr="00D55941" w:rsidRDefault="007606D6" w:rsidP="007606D6">
      <w:pPr>
        <w:pStyle w:val="TH"/>
        <w:rPr>
          <w:rFonts w:cs="v5.0.0"/>
        </w:rPr>
      </w:pPr>
      <w:r w:rsidRPr="00D55941">
        <w:t>Table 6.5A.2.4.1.0.1-2: requirements for intra-band contiguous CA ACLR power class 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7606D6" w:rsidRPr="00D55941" w14:paraId="50F9E8E5" w14:textId="77777777" w:rsidTr="00CE1428">
        <w:trPr>
          <w:trHeight w:val="424"/>
        </w:trPr>
        <w:tc>
          <w:tcPr>
            <w:tcW w:w="2835" w:type="dxa"/>
            <w:tcBorders>
              <w:top w:val="single" w:sz="4" w:space="0" w:color="auto"/>
              <w:left w:val="single" w:sz="4" w:space="0" w:color="auto"/>
              <w:bottom w:val="single" w:sz="4" w:space="0" w:color="auto"/>
              <w:right w:val="single" w:sz="4" w:space="0" w:color="auto"/>
            </w:tcBorders>
          </w:tcPr>
          <w:p w14:paraId="00F054D0" w14:textId="77777777" w:rsidR="007606D6" w:rsidRPr="00D55941" w:rsidRDefault="007606D6" w:rsidP="00CE1428">
            <w:pPr>
              <w:pStyle w:val="TAH"/>
            </w:pPr>
          </w:p>
        </w:tc>
        <w:tc>
          <w:tcPr>
            <w:tcW w:w="5209" w:type="dxa"/>
            <w:tcBorders>
              <w:top w:val="single" w:sz="4" w:space="0" w:color="auto"/>
              <w:left w:val="single" w:sz="4" w:space="0" w:color="auto"/>
              <w:bottom w:val="single" w:sz="4" w:space="0" w:color="auto"/>
              <w:right w:val="single" w:sz="4" w:space="0" w:color="auto"/>
            </w:tcBorders>
            <w:hideMark/>
          </w:tcPr>
          <w:p w14:paraId="1EF25029" w14:textId="77777777" w:rsidR="007606D6" w:rsidRPr="00D55941" w:rsidRDefault="007606D6" w:rsidP="00CE1428">
            <w:pPr>
              <w:pStyle w:val="TAH"/>
            </w:pPr>
            <w:r w:rsidRPr="00D55941">
              <w:t>ACLR / Measurement bandwidth</w:t>
            </w:r>
          </w:p>
        </w:tc>
      </w:tr>
      <w:tr w:rsidR="007606D6" w:rsidRPr="00D55941" w14:paraId="59361D07" w14:textId="77777777" w:rsidTr="00CE1428">
        <w:tc>
          <w:tcPr>
            <w:tcW w:w="2835" w:type="dxa"/>
            <w:tcBorders>
              <w:top w:val="single" w:sz="4" w:space="0" w:color="auto"/>
              <w:left w:val="single" w:sz="4" w:space="0" w:color="auto"/>
              <w:bottom w:val="single" w:sz="4" w:space="0" w:color="auto"/>
              <w:right w:val="single" w:sz="4" w:space="0" w:color="auto"/>
            </w:tcBorders>
            <w:vAlign w:val="center"/>
            <w:hideMark/>
          </w:tcPr>
          <w:p w14:paraId="1E6880C8" w14:textId="77777777" w:rsidR="007606D6" w:rsidRPr="00D55941" w:rsidRDefault="007606D6" w:rsidP="00CE1428">
            <w:pPr>
              <w:pStyle w:val="TAC"/>
              <w:rPr>
                <w:rFonts w:cs="Arial"/>
              </w:rPr>
            </w:pPr>
            <w:r w:rsidRPr="00D55941">
              <w:rPr>
                <w:rFonts w:cs="Arial"/>
              </w:rPr>
              <w:t>CA ACLR</w:t>
            </w:r>
          </w:p>
        </w:tc>
        <w:tc>
          <w:tcPr>
            <w:tcW w:w="5209" w:type="dxa"/>
            <w:tcBorders>
              <w:top w:val="single" w:sz="4" w:space="0" w:color="auto"/>
              <w:left w:val="single" w:sz="4" w:space="0" w:color="auto"/>
              <w:bottom w:val="single" w:sz="4" w:space="0" w:color="auto"/>
              <w:right w:val="single" w:sz="4" w:space="0" w:color="auto"/>
            </w:tcBorders>
            <w:vAlign w:val="center"/>
            <w:hideMark/>
          </w:tcPr>
          <w:p w14:paraId="2A2143E3" w14:textId="77777777" w:rsidR="007606D6" w:rsidRPr="00D55941" w:rsidRDefault="007606D6" w:rsidP="00CE1428">
            <w:pPr>
              <w:pStyle w:val="TAC"/>
              <w:rPr>
                <w:rFonts w:cs="Arial"/>
              </w:rPr>
            </w:pPr>
            <w:r w:rsidRPr="00D55941">
              <w:rPr>
                <w:rFonts w:cs="Arial"/>
              </w:rPr>
              <w:t>31 dB</w:t>
            </w:r>
          </w:p>
        </w:tc>
      </w:tr>
      <w:tr w:rsidR="007606D6" w:rsidRPr="00D55941" w14:paraId="0237A1D4" w14:textId="77777777" w:rsidTr="00CE1428">
        <w:tc>
          <w:tcPr>
            <w:tcW w:w="2835" w:type="dxa"/>
            <w:tcBorders>
              <w:top w:val="single" w:sz="4" w:space="0" w:color="auto"/>
              <w:left w:val="single" w:sz="4" w:space="0" w:color="auto"/>
              <w:bottom w:val="single" w:sz="4" w:space="0" w:color="auto"/>
              <w:right w:val="single" w:sz="4" w:space="0" w:color="auto"/>
            </w:tcBorders>
            <w:vAlign w:val="center"/>
            <w:hideMark/>
          </w:tcPr>
          <w:p w14:paraId="0C046CEA" w14:textId="77777777" w:rsidR="007606D6" w:rsidRPr="00D55941" w:rsidRDefault="007606D6" w:rsidP="00CE1428">
            <w:pPr>
              <w:pStyle w:val="TAC"/>
              <w:rPr>
                <w:rFonts w:cs="Arial"/>
              </w:rPr>
            </w:pPr>
            <w:r w:rsidRPr="00D55941">
              <w:rPr>
                <w:rFonts w:cs="Arial"/>
              </w:rPr>
              <w:t>CA Measurement bandwidth</w:t>
            </w:r>
          </w:p>
          <w:p w14:paraId="20D2F88B" w14:textId="77777777" w:rsidR="007606D6" w:rsidRPr="00D55941" w:rsidRDefault="007606D6" w:rsidP="00CE1428">
            <w:pPr>
              <w:pStyle w:val="TAC"/>
              <w:rPr>
                <w:rFonts w:cs="Arial"/>
              </w:rPr>
            </w:pPr>
            <w:r w:rsidRPr="00D55941">
              <w:rPr>
                <w:rFonts w:cs="Arial"/>
              </w:rPr>
              <w:t>(NOTE 1)</w:t>
            </w:r>
          </w:p>
        </w:tc>
        <w:tc>
          <w:tcPr>
            <w:tcW w:w="5209" w:type="dxa"/>
            <w:tcBorders>
              <w:top w:val="single" w:sz="4" w:space="0" w:color="auto"/>
              <w:left w:val="single" w:sz="4" w:space="0" w:color="auto"/>
              <w:bottom w:val="single" w:sz="4" w:space="0" w:color="auto"/>
              <w:right w:val="single" w:sz="4" w:space="0" w:color="auto"/>
            </w:tcBorders>
            <w:vAlign w:val="center"/>
            <w:hideMark/>
          </w:tcPr>
          <w:p w14:paraId="5895B46D" w14:textId="77777777" w:rsidR="007606D6" w:rsidRPr="00D55941" w:rsidRDefault="007606D6" w:rsidP="00CE1428">
            <w:pPr>
              <w:pStyle w:val="TAC"/>
              <w:rPr>
                <w:rFonts w:cs="Arial"/>
                <w:lang w:eastAsia="zh-CN"/>
              </w:rPr>
            </w:pPr>
            <w:r w:rsidRPr="00D55941">
              <w:rPr>
                <w:rFonts w:cs="Arial"/>
                <w:lang w:eastAsia="zh-CN"/>
              </w:rPr>
              <w:t>Nominal channel space+MBW</w:t>
            </w:r>
            <w:r w:rsidRPr="00D55941">
              <w:rPr>
                <w:rFonts w:cs="Arial"/>
                <w:vertAlign w:val="subscript"/>
                <w:lang w:eastAsia="zh-CN"/>
              </w:rPr>
              <w:t>ACLR,low</w:t>
            </w:r>
            <w:r w:rsidRPr="00D55941">
              <w:rPr>
                <w:rFonts w:cs="Arial"/>
                <w:lang w:eastAsia="zh-CN"/>
              </w:rPr>
              <w:t>/2+ MBW</w:t>
            </w:r>
            <w:r w:rsidRPr="00D55941">
              <w:rPr>
                <w:rFonts w:cs="Arial"/>
                <w:vertAlign w:val="subscript"/>
                <w:lang w:eastAsia="zh-CN"/>
              </w:rPr>
              <w:t>ACLR,high</w:t>
            </w:r>
            <w:r w:rsidRPr="00D55941">
              <w:rPr>
                <w:rFonts w:cs="Arial"/>
                <w:lang w:eastAsia="zh-CN"/>
              </w:rPr>
              <w:t>/2</w:t>
            </w:r>
          </w:p>
        </w:tc>
      </w:tr>
      <w:tr w:rsidR="007606D6" w:rsidRPr="00D55941" w14:paraId="6C58E9A9" w14:textId="77777777" w:rsidTr="00CE1428">
        <w:tc>
          <w:tcPr>
            <w:tcW w:w="2835" w:type="dxa"/>
            <w:tcBorders>
              <w:top w:val="single" w:sz="4" w:space="0" w:color="auto"/>
              <w:left w:val="single" w:sz="4" w:space="0" w:color="auto"/>
              <w:bottom w:val="single" w:sz="4" w:space="0" w:color="auto"/>
              <w:right w:val="single" w:sz="4" w:space="0" w:color="auto"/>
            </w:tcBorders>
            <w:vAlign w:val="center"/>
            <w:hideMark/>
          </w:tcPr>
          <w:p w14:paraId="2B47E888" w14:textId="77777777" w:rsidR="007606D6" w:rsidRPr="00D55941" w:rsidRDefault="007606D6" w:rsidP="00CE1428">
            <w:pPr>
              <w:pStyle w:val="TAC"/>
              <w:rPr>
                <w:rFonts w:cs="Arial"/>
              </w:rPr>
            </w:pPr>
            <w:r w:rsidRPr="00D55941">
              <w:rPr>
                <w:rFonts w:cs="Arial"/>
              </w:rPr>
              <w:t>Adjacent channel centre frequency offset (in MHz)</w:t>
            </w:r>
          </w:p>
        </w:tc>
        <w:tc>
          <w:tcPr>
            <w:tcW w:w="5209" w:type="dxa"/>
            <w:tcBorders>
              <w:top w:val="single" w:sz="4" w:space="0" w:color="auto"/>
              <w:left w:val="single" w:sz="4" w:space="0" w:color="auto"/>
              <w:bottom w:val="single" w:sz="4" w:space="0" w:color="auto"/>
              <w:right w:val="single" w:sz="4" w:space="0" w:color="auto"/>
            </w:tcBorders>
            <w:vAlign w:val="center"/>
            <w:hideMark/>
          </w:tcPr>
          <w:p w14:paraId="00B06AD3" w14:textId="77777777" w:rsidR="007606D6" w:rsidRPr="00D55941" w:rsidRDefault="007606D6" w:rsidP="00CE1428">
            <w:pPr>
              <w:pStyle w:val="TAC"/>
              <w:rPr>
                <w:rFonts w:cs="Arial"/>
              </w:rPr>
            </w:pPr>
            <w:r w:rsidRPr="00D55941">
              <w:rPr>
                <w:rFonts w:cs="Arial"/>
              </w:rPr>
              <w:t>+ BW</w:t>
            </w:r>
            <w:r w:rsidRPr="00D55941">
              <w:rPr>
                <w:rFonts w:cs="Arial"/>
                <w:vertAlign w:val="subscript"/>
              </w:rPr>
              <w:t>Channel_CA</w:t>
            </w:r>
          </w:p>
          <w:p w14:paraId="0AFEDABA" w14:textId="77777777" w:rsidR="007606D6" w:rsidRPr="00D55941" w:rsidRDefault="007606D6" w:rsidP="00CE1428">
            <w:pPr>
              <w:pStyle w:val="TAC"/>
              <w:rPr>
                <w:rFonts w:cs="Arial"/>
              </w:rPr>
            </w:pPr>
            <w:r w:rsidRPr="00D55941">
              <w:rPr>
                <w:rFonts w:cs="Arial"/>
              </w:rPr>
              <w:t>/</w:t>
            </w:r>
          </w:p>
          <w:p w14:paraId="6E19BC47" w14:textId="77777777" w:rsidR="007606D6" w:rsidRPr="00D55941" w:rsidRDefault="007606D6" w:rsidP="00CE1428">
            <w:pPr>
              <w:pStyle w:val="TAC"/>
              <w:rPr>
                <w:rFonts w:cs="Arial"/>
              </w:rPr>
            </w:pPr>
            <w:r w:rsidRPr="00D55941">
              <w:rPr>
                <w:rFonts w:cs="Arial"/>
              </w:rPr>
              <w:t>- BW</w:t>
            </w:r>
            <w:r w:rsidRPr="00D55941">
              <w:rPr>
                <w:rFonts w:cs="Arial"/>
                <w:vertAlign w:val="subscript"/>
              </w:rPr>
              <w:t>Channel_CA</w:t>
            </w:r>
          </w:p>
        </w:tc>
      </w:tr>
      <w:tr w:rsidR="007606D6" w:rsidRPr="00D55941" w14:paraId="01522928" w14:textId="77777777" w:rsidTr="00CE1428">
        <w:tc>
          <w:tcPr>
            <w:tcW w:w="2835" w:type="dxa"/>
            <w:tcBorders>
              <w:top w:val="single" w:sz="4" w:space="0" w:color="auto"/>
              <w:left w:val="single" w:sz="4" w:space="0" w:color="auto"/>
              <w:bottom w:val="single" w:sz="4" w:space="0" w:color="auto"/>
              <w:right w:val="single" w:sz="4" w:space="0" w:color="auto"/>
            </w:tcBorders>
            <w:vAlign w:val="center"/>
            <w:hideMark/>
          </w:tcPr>
          <w:p w14:paraId="2A08F65A" w14:textId="77777777" w:rsidR="007606D6" w:rsidRPr="00D55941" w:rsidRDefault="007606D6" w:rsidP="00CE1428">
            <w:pPr>
              <w:pStyle w:val="TAC"/>
              <w:rPr>
                <w:rFonts w:cs="Arial"/>
                <w:lang w:eastAsia="zh-CN"/>
              </w:rPr>
            </w:pPr>
            <w:r w:rsidRPr="00D55941">
              <w:rPr>
                <w:rFonts w:cs="Arial"/>
                <w:lang w:eastAsia="zh-CN"/>
              </w:rPr>
              <w:t>Difference between ACLR MBW center and F</w:t>
            </w:r>
            <w:r w:rsidRPr="00D55941">
              <w:rPr>
                <w:rFonts w:cs="Arial"/>
                <w:vertAlign w:val="subscript"/>
                <w:lang w:eastAsia="zh-CN"/>
              </w:rPr>
              <w:t>c,low</w:t>
            </w:r>
          </w:p>
        </w:tc>
        <w:tc>
          <w:tcPr>
            <w:tcW w:w="5209" w:type="dxa"/>
            <w:tcBorders>
              <w:top w:val="single" w:sz="4" w:space="0" w:color="auto"/>
              <w:left w:val="single" w:sz="4" w:space="0" w:color="auto"/>
              <w:bottom w:val="single" w:sz="4" w:space="0" w:color="auto"/>
              <w:right w:val="single" w:sz="4" w:space="0" w:color="auto"/>
            </w:tcBorders>
            <w:vAlign w:val="center"/>
            <w:hideMark/>
          </w:tcPr>
          <w:p w14:paraId="34DF9B36" w14:textId="77777777" w:rsidR="007606D6" w:rsidRPr="00D55941" w:rsidRDefault="007606D6" w:rsidP="00CE1428">
            <w:pPr>
              <w:pStyle w:val="TAC"/>
              <w:rPr>
                <w:rFonts w:cs="Arial"/>
                <w:lang w:eastAsia="zh-CN"/>
              </w:rPr>
            </w:pPr>
            <w:r w:rsidRPr="00D55941">
              <w:rPr>
                <w:rFonts w:cs="Arial"/>
                <w:lang w:eastAsia="zh-CN"/>
              </w:rPr>
              <w:t>MBW</w:t>
            </w:r>
            <w:r w:rsidRPr="00D55941">
              <w:rPr>
                <w:rFonts w:cs="Arial"/>
                <w:vertAlign w:val="subscript"/>
                <w:lang w:eastAsia="zh-CN"/>
              </w:rPr>
              <w:t>shift</w:t>
            </w:r>
            <w:r w:rsidRPr="00D55941">
              <w:rPr>
                <w:rFonts w:cs="Arial"/>
                <w:lang w:eastAsia="zh-CN"/>
              </w:rPr>
              <w:t>= (MBW</w:t>
            </w:r>
            <w:r w:rsidRPr="00D55941">
              <w:rPr>
                <w:rFonts w:cs="Arial"/>
                <w:vertAlign w:val="subscript"/>
                <w:lang w:eastAsia="zh-CN"/>
              </w:rPr>
              <w:t>ACLR_CA</w:t>
            </w:r>
            <w:r w:rsidRPr="00D55941">
              <w:rPr>
                <w:rFonts w:cs="Arial"/>
                <w:lang w:eastAsia="zh-CN"/>
              </w:rPr>
              <w:t>-MBW</w:t>
            </w:r>
            <w:r w:rsidRPr="00D55941">
              <w:rPr>
                <w:rFonts w:cs="Arial"/>
                <w:vertAlign w:val="subscript"/>
                <w:lang w:eastAsia="zh-CN"/>
              </w:rPr>
              <w:t>ACLR,low</w:t>
            </w:r>
            <w:r w:rsidRPr="00D55941">
              <w:rPr>
                <w:rFonts w:cs="Arial"/>
                <w:lang w:eastAsia="zh-CN"/>
              </w:rPr>
              <w:t>)/2</w:t>
            </w:r>
          </w:p>
        </w:tc>
      </w:tr>
      <w:tr w:rsidR="007606D6" w:rsidRPr="00D55941" w14:paraId="01BFE5BF" w14:textId="77777777" w:rsidTr="00CE1428">
        <w:tc>
          <w:tcPr>
            <w:tcW w:w="8044" w:type="dxa"/>
            <w:gridSpan w:val="2"/>
            <w:tcBorders>
              <w:top w:val="single" w:sz="4" w:space="0" w:color="auto"/>
              <w:left w:val="single" w:sz="4" w:space="0" w:color="auto"/>
              <w:bottom w:val="single" w:sz="4" w:space="0" w:color="auto"/>
              <w:right w:val="single" w:sz="4" w:space="0" w:color="auto"/>
            </w:tcBorders>
            <w:vAlign w:val="center"/>
            <w:hideMark/>
          </w:tcPr>
          <w:p w14:paraId="4801A265" w14:textId="77777777" w:rsidR="007606D6" w:rsidRPr="00D55941" w:rsidRDefault="007606D6" w:rsidP="00CE1428">
            <w:pPr>
              <w:pStyle w:val="TAN"/>
              <w:rPr>
                <w:lang w:eastAsia="zh-CN"/>
              </w:rPr>
            </w:pPr>
            <w:r w:rsidRPr="00D55941">
              <w:rPr>
                <w:lang w:eastAsia="zh-CN"/>
              </w:rPr>
              <w:t>NOTE 1:</w:t>
            </w:r>
            <w:r w:rsidRPr="00D55941">
              <w:tab/>
            </w:r>
            <w:r w:rsidRPr="00D55941">
              <w:rPr>
                <w:lang w:eastAsia="zh-CN"/>
              </w:rPr>
              <w:t>MBW</w:t>
            </w:r>
            <w:r w:rsidRPr="00D55941">
              <w:rPr>
                <w:vertAlign w:val="subscript"/>
                <w:lang w:eastAsia="zh-CN"/>
              </w:rPr>
              <w:t>ACLR,low</w:t>
            </w:r>
            <w:r w:rsidRPr="00D55941">
              <w:rPr>
                <w:lang w:eastAsia="zh-CN"/>
              </w:rPr>
              <w:t xml:space="preserve"> and MBW</w:t>
            </w:r>
            <w:r w:rsidRPr="00D55941">
              <w:rPr>
                <w:vertAlign w:val="subscript"/>
                <w:lang w:eastAsia="zh-CN"/>
              </w:rPr>
              <w:t>ACLR,high</w:t>
            </w:r>
            <w:r w:rsidRPr="00D55941">
              <w:rPr>
                <w:lang w:eastAsia="zh-CN"/>
              </w:rPr>
              <w:t xml:space="preserve"> are the single-channel ACLR measurement bandwidths specified for channel bandwidths BW</w:t>
            </w:r>
            <w:r w:rsidRPr="00D55941">
              <w:rPr>
                <w:vertAlign w:val="subscript"/>
                <w:lang w:eastAsia="zh-CN"/>
              </w:rPr>
              <w:t>channel(low)</w:t>
            </w:r>
            <w:r w:rsidRPr="00D55941">
              <w:rPr>
                <w:lang w:eastAsia="zh-CN"/>
              </w:rPr>
              <w:t xml:space="preserve"> and BW</w:t>
            </w:r>
            <w:r w:rsidRPr="00D55941">
              <w:rPr>
                <w:vertAlign w:val="subscript"/>
                <w:lang w:eastAsia="zh-CN"/>
              </w:rPr>
              <w:t>channel(high)</w:t>
            </w:r>
            <w:r w:rsidRPr="00D55941">
              <w:rPr>
                <w:lang w:eastAsia="zh-CN"/>
              </w:rPr>
              <w:t xml:space="preserve"> in 6.5.2.4.1.3 respectively.</w:t>
            </w:r>
          </w:p>
        </w:tc>
      </w:tr>
    </w:tbl>
    <w:p w14:paraId="39DD824A" w14:textId="77777777" w:rsidR="007606D6" w:rsidRPr="00D55941" w:rsidRDefault="007606D6" w:rsidP="007606D6"/>
    <w:p w14:paraId="01DC29AE" w14:textId="77777777" w:rsidR="007606D6" w:rsidRPr="00D55941" w:rsidRDefault="007606D6" w:rsidP="007606D6">
      <w:pPr>
        <w:pStyle w:val="H6"/>
      </w:pPr>
      <w:r w:rsidRPr="00D55941">
        <w:t>6.5A.2.4.1.0.2</w:t>
      </w:r>
      <w:r w:rsidRPr="00D55941">
        <w:tab/>
        <w:t>NR ACLR for intra-band non-contiguous CA</w:t>
      </w:r>
    </w:p>
    <w:p w14:paraId="7637A5B0" w14:textId="6D063A7F" w:rsidR="007606D6" w:rsidRPr="00D55941" w:rsidRDefault="007606D6" w:rsidP="007606D6">
      <w:r w:rsidRPr="00D55941">
        <w:t>For intra-band non-contiguous carrier aggregation, CA Adjacent Channel Leakage power Ratio(CA</w:t>
      </w:r>
      <w:r w:rsidRPr="00D55941">
        <w:rPr>
          <w:vertAlign w:val="subscript"/>
        </w:rPr>
        <w:t>ACLR</w:t>
      </w:r>
      <w:r w:rsidRPr="00D55941">
        <w:t xml:space="preserve">) is the ratio of the sum of the filtered mean power centred on each assigned channel frequency to the filtered mean power centred on an adjacent NR channel frequency at nominal channel spacing. In case the </w:t>
      </w:r>
      <w:ins w:id="66" w:author="ZTE-Ma Zhifeng" w:date="2025-01-23T15:50:00Z">
        <w:r w:rsidR="00B67586">
          <w:t xml:space="preserve">sub-block </w:t>
        </w:r>
      </w:ins>
      <w:r w:rsidRPr="00D55941">
        <w:t xml:space="preserve">gap bandwidth Wgap between </w:t>
      </w:r>
      <w:ins w:id="67" w:author="ZTE-Ma Zhifeng" w:date="2025-01-23T15:50:00Z">
        <w:r w:rsidR="00B67586">
          <w:t>two uplink</w:t>
        </w:r>
      </w:ins>
      <w:ins w:id="68" w:author="ZTE-Ma Zhifeng" w:date="2025-01-23T15:51:00Z">
        <w:r w:rsidR="00B67586">
          <w:t xml:space="preserve"> sub-blocks</w:t>
        </w:r>
      </w:ins>
      <w:del w:id="69" w:author="ZTE-Ma Zhifeng" w:date="2025-01-23T15:51:00Z">
        <w:r w:rsidRPr="00D55941" w:rsidDel="00B67586">
          <w:delText>2 uplink CCs</w:delText>
        </w:r>
      </w:del>
      <w:r w:rsidRPr="00D55941">
        <w:t xml:space="preserve"> is smaller than maximum of the </w:t>
      </w:r>
      <w:ins w:id="70" w:author="ZTE-Ma Zhifeng" w:date="2025-01-23T15:51:00Z">
        <w:r w:rsidR="00B67586">
          <w:t>two uplink sub-block bandwidths</w:t>
        </w:r>
      </w:ins>
      <w:del w:id="71" w:author="ZTE-Ma Zhifeng" w:date="2025-01-23T15:51:00Z">
        <w:r w:rsidRPr="00D55941" w:rsidDel="00B67586">
          <w:delText>2 uplink channel bandwidths</w:delText>
        </w:r>
      </w:del>
      <w:r w:rsidRPr="00D55941">
        <w:t xml:space="preserve"> then no CA</w:t>
      </w:r>
      <w:r w:rsidRPr="00D55941">
        <w:rPr>
          <w:vertAlign w:val="subscript"/>
        </w:rPr>
        <w:t>ACLR</w:t>
      </w:r>
      <w:r w:rsidRPr="00D55941">
        <w:t xml:space="preserve"> requirement is set for the gap. Each assigned NR channel power and adjacent NR channel power are measured with rectangular filters with measurement bandwidths specified in Table 6.5.2.4.1.3-1. If the measured adjacent channel power is greater than –50dBm then the ACLR shall be higher than the value specified in Table 6.5A.2.4.1.0.2-1.</w:t>
      </w:r>
    </w:p>
    <w:p w14:paraId="4FDC5AF5" w14:textId="77777777" w:rsidR="007606D6" w:rsidRPr="00D55941" w:rsidRDefault="007606D6" w:rsidP="007606D6">
      <w:pPr>
        <w:pStyle w:val="TH"/>
        <w:jc w:val="left"/>
        <w:rPr>
          <w:rFonts w:cs="v5.0.0"/>
        </w:rPr>
      </w:pPr>
      <w:r w:rsidRPr="00D55941">
        <w:lastRenderedPageBreak/>
        <w:t>Table 6.5A.2.4.1.0.2-1: General requirements for intra-band non-contiguous CA 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7606D6" w:rsidRPr="00D55941" w14:paraId="724F6230" w14:textId="77777777" w:rsidTr="00CE1428">
        <w:trPr>
          <w:trHeight w:val="187"/>
        </w:trPr>
        <w:tc>
          <w:tcPr>
            <w:tcW w:w="2835" w:type="dxa"/>
          </w:tcPr>
          <w:p w14:paraId="539A49E3" w14:textId="77777777" w:rsidR="007606D6" w:rsidRPr="00D55941" w:rsidRDefault="007606D6" w:rsidP="00CE1428">
            <w:pPr>
              <w:pStyle w:val="TAH"/>
              <w:jc w:val="left"/>
            </w:pPr>
          </w:p>
        </w:tc>
        <w:tc>
          <w:tcPr>
            <w:tcW w:w="5209" w:type="dxa"/>
          </w:tcPr>
          <w:p w14:paraId="61115DFB" w14:textId="77777777" w:rsidR="007606D6" w:rsidRPr="00D55941" w:rsidRDefault="007606D6" w:rsidP="00CE1428">
            <w:pPr>
              <w:pStyle w:val="TAH"/>
              <w:jc w:val="left"/>
            </w:pPr>
            <w:r w:rsidRPr="00D55941">
              <w:t>ACLR / Measurement bandwidth</w:t>
            </w:r>
          </w:p>
        </w:tc>
      </w:tr>
      <w:tr w:rsidR="007606D6" w:rsidRPr="00D55941" w14:paraId="68A4C7EB" w14:textId="77777777" w:rsidTr="00CE1428">
        <w:trPr>
          <w:trHeight w:val="187"/>
        </w:trPr>
        <w:tc>
          <w:tcPr>
            <w:tcW w:w="2835" w:type="dxa"/>
          </w:tcPr>
          <w:p w14:paraId="6A76BCE0" w14:textId="77777777" w:rsidR="007606D6" w:rsidRPr="00D55941" w:rsidRDefault="007606D6" w:rsidP="00CE1428">
            <w:pPr>
              <w:pStyle w:val="TAC"/>
              <w:jc w:val="left"/>
            </w:pPr>
            <w:r w:rsidRPr="00D55941">
              <w:t>CA ACLR</w:t>
            </w:r>
          </w:p>
        </w:tc>
        <w:tc>
          <w:tcPr>
            <w:tcW w:w="5209" w:type="dxa"/>
          </w:tcPr>
          <w:p w14:paraId="6838DDE0" w14:textId="77777777" w:rsidR="007606D6" w:rsidRPr="00D55941" w:rsidRDefault="007606D6" w:rsidP="00CE1428">
            <w:pPr>
              <w:pStyle w:val="TAC"/>
              <w:jc w:val="left"/>
            </w:pPr>
            <w:r w:rsidRPr="00D55941">
              <w:t>30 dB</w:t>
            </w:r>
          </w:p>
        </w:tc>
      </w:tr>
      <w:tr w:rsidR="007606D6" w:rsidRPr="00D55941" w14:paraId="6CEAD2A5" w14:textId="77777777" w:rsidTr="00CE1428">
        <w:trPr>
          <w:trHeight w:val="187"/>
        </w:trPr>
        <w:tc>
          <w:tcPr>
            <w:tcW w:w="2835" w:type="dxa"/>
          </w:tcPr>
          <w:p w14:paraId="149671A5" w14:textId="77777777" w:rsidR="007606D6" w:rsidRPr="00D55941" w:rsidRDefault="007606D6" w:rsidP="00CE1428">
            <w:pPr>
              <w:pStyle w:val="TAC"/>
              <w:jc w:val="left"/>
            </w:pPr>
            <w:r w:rsidRPr="00D55941">
              <w:t>CA Measurement bandwidth for each sub block</w:t>
            </w:r>
          </w:p>
          <w:p w14:paraId="6A92704D" w14:textId="77777777" w:rsidR="007606D6" w:rsidRPr="00D55941" w:rsidRDefault="007606D6" w:rsidP="00CE1428">
            <w:pPr>
              <w:pStyle w:val="TAC"/>
              <w:jc w:val="left"/>
            </w:pPr>
            <w:r w:rsidRPr="00D55941">
              <w:t>(NOTE 1)</w:t>
            </w:r>
          </w:p>
        </w:tc>
        <w:tc>
          <w:tcPr>
            <w:tcW w:w="5209" w:type="dxa"/>
          </w:tcPr>
          <w:p w14:paraId="0EEB1E01" w14:textId="77777777" w:rsidR="007606D6" w:rsidRPr="00D55941" w:rsidRDefault="007606D6" w:rsidP="00CE1428">
            <w:pPr>
              <w:pStyle w:val="TAC"/>
              <w:jc w:val="left"/>
            </w:pPr>
            <w:r w:rsidRPr="00D55941">
              <w:rPr>
                <w:lang w:eastAsia="zh-CN"/>
              </w:rPr>
              <w:t>MBW</w:t>
            </w:r>
            <w:r w:rsidRPr="00D55941">
              <w:rPr>
                <w:vertAlign w:val="subscript"/>
                <w:lang w:eastAsia="zh-CN"/>
              </w:rPr>
              <w:t>ACLR</w:t>
            </w:r>
          </w:p>
        </w:tc>
      </w:tr>
      <w:tr w:rsidR="007606D6" w:rsidRPr="00D55941" w14:paraId="12435CC5" w14:textId="77777777" w:rsidTr="00CE1428">
        <w:trPr>
          <w:trHeight w:val="187"/>
        </w:trPr>
        <w:tc>
          <w:tcPr>
            <w:tcW w:w="2835" w:type="dxa"/>
          </w:tcPr>
          <w:p w14:paraId="079FEC52" w14:textId="77777777" w:rsidR="007606D6" w:rsidRPr="00D55941" w:rsidRDefault="007606D6" w:rsidP="00CE1428">
            <w:pPr>
              <w:pStyle w:val="TAC"/>
              <w:jc w:val="left"/>
            </w:pPr>
            <w:r w:rsidRPr="00D55941">
              <w:t>Adjacent channel centre frequency offset (in MHz)</w:t>
            </w:r>
          </w:p>
        </w:tc>
        <w:tc>
          <w:tcPr>
            <w:tcW w:w="5209" w:type="dxa"/>
          </w:tcPr>
          <w:p w14:paraId="1D39BA51" w14:textId="77777777" w:rsidR="007606D6" w:rsidRPr="00D55941" w:rsidRDefault="007606D6" w:rsidP="00CE1428">
            <w:pPr>
              <w:pStyle w:val="TAC"/>
              <w:jc w:val="left"/>
            </w:pPr>
            <w:r w:rsidRPr="00D55941">
              <w:t>+ BW</w:t>
            </w:r>
            <w:r w:rsidRPr="00D55941">
              <w:rPr>
                <w:vertAlign w:val="subscript"/>
              </w:rPr>
              <w:t>Channel</w:t>
            </w:r>
          </w:p>
          <w:p w14:paraId="4AAD7590" w14:textId="77777777" w:rsidR="007606D6" w:rsidRPr="00D55941" w:rsidRDefault="007606D6" w:rsidP="00CE1428">
            <w:pPr>
              <w:pStyle w:val="TAC"/>
              <w:jc w:val="left"/>
            </w:pPr>
            <w:r w:rsidRPr="00D55941">
              <w:t>/</w:t>
            </w:r>
          </w:p>
          <w:p w14:paraId="7B8401BB" w14:textId="77777777" w:rsidR="007606D6" w:rsidRPr="00D55941" w:rsidRDefault="007606D6" w:rsidP="00CE1428">
            <w:pPr>
              <w:pStyle w:val="TAC"/>
              <w:jc w:val="left"/>
            </w:pPr>
            <w:r w:rsidRPr="00D55941">
              <w:t>- BW</w:t>
            </w:r>
            <w:r w:rsidRPr="00D55941">
              <w:rPr>
                <w:vertAlign w:val="subscript"/>
              </w:rPr>
              <w:t>Channel</w:t>
            </w:r>
          </w:p>
        </w:tc>
      </w:tr>
      <w:tr w:rsidR="007606D6" w:rsidRPr="00D55941" w14:paraId="75AFD163" w14:textId="77777777" w:rsidTr="00CE1428">
        <w:trPr>
          <w:trHeight w:val="187"/>
        </w:trPr>
        <w:tc>
          <w:tcPr>
            <w:tcW w:w="8044" w:type="dxa"/>
            <w:gridSpan w:val="2"/>
            <w:vAlign w:val="center"/>
          </w:tcPr>
          <w:p w14:paraId="3D4AB288" w14:textId="77777777" w:rsidR="007606D6" w:rsidRPr="00D55941" w:rsidRDefault="007606D6" w:rsidP="00CE1428">
            <w:pPr>
              <w:pStyle w:val="TAC"/>
              <w:jc w:val="left"/>
              <w:rPr>
                <w:lang w:eastAsia="zh-CN"/>
              </w:rPr>
            </w:pPr>
            <w:r w:rsidRPr="00D55941">
              <w:rPr>
                <w:lang w:eastAsia="zh-CN"/>
              </w:rPr>
              <w:t>NOTE 1: MBW</w:t>
            </w:r>
            <w:r w:rsidRPr="00D55941">
              <w:rPr>
                <w:vertAlign w:val="subscript"/>
                <w:lang w:eastAsia="zh-CN"/>
              </w:rPr>
              <w:t>ACLR</w:t>
            </w:r>
            <w:r w:rsidRPr="00D55941">
              <w:rPr>
                <w:lang w:eastAsia="zh-CN"/>
              </w:rPr>
              <w:t xml:space="preserve"> is the single-channel ACLR measurement bandwidths specified in 6.5.2.4.1.3.</w:t>
            </w:r>
          </w:p>
        </w:tc>
      </w:tr>
    </w:tbl>
    <w:p w14:paraId="7500B5D4" w14:textId="77777777" w:rsidR="007606D6" w:rsidRPr="00D55941" w:rsidRDefault="007606D6" w:rsidP="007606D6"/>
    <w:p w14:paraId="374C7164" w14:textId="7B4B3A73" w:rsidR="007606D6" w:rsidRPr="00D55941" w:rsidRDefault="007606D6" w:rsidP="007606D6">
      <w:r w:rsidRPr="00D55941">
        <w:t xml:space="preserve">When the signalling is absent for dualPA-Architecture IE, </w:t>
      </w:r>
      <w:del w:id="72" w:author="ZTE-Ma Zhifeng" w:date="2025-01-23T16:22:00Z">
        <w:r w:rsidRPr="00D55941" w:rsidDel="002A5D1E">
          <w:delText xml:space="preserve">if </w:delText>
        </w:r>
      </w:del>
      <w:r w:rsidRPr="00D55941">
        <w:t xml:space="preserve">carrier leakage or I/Q image </w:t>
      </w:r>
      <w:ins w:id="73" w:author="ZTE-Ma Zhifeng" w:date="2025-01-23T16:22:00Z">
        <w:r w:rsidR="002A5D1E">
          <w:t xml:space="preserve">may </w:t>
        </w:r>
      </w:ins>
      <w:r w:rsidRPr="00D55941">
        <w:t>land</w:t>
      </w:r>
      <w:del w:id="74" w:author="ZTE-Ma Zhifeng" w:date="2025-01-23T16:22:00Z">
        <w:r w:rsidRPr="00D55941" w:rsidDel="002A5D1E">
          <w:delText>s</w:delText>
        </w:r>
      </w:del>
      <w:r w:rsidRPr="00D55941">
        <w:t xml:space="preserve"> inside the gap spectrum between 2 UL CCs when UL CCs are synchronized with frequencies in the gap</w:t>
      </w:r>
      <w:del w:id="75" w:author="ZTE-Ma Zhifeng" w:date="2025-01-23T16:22:00Z">
        <w:r w:rsidRPr="00D55941" w:rsidDel="002A5D1E">
          <w:delText xml:space="preserve"> , exception to the ACLR requirement with 3dB relaxation applies</w:delText>
        </w:r>
      </w:del>
      <w:r w:rsidRPr="00D55941">
        <w:t>.</w:t>
      </w:r>
    </w:p>
    <w:p w14:paraId="0AA6C80C" w14:textId="77777777" w:rsidR="007606D6" w:rsidRPr="00D55941" w:rsidRDefault="007606D6" w:rsidP="007606D6">
      <w:pPr>
        <w:pStyle w:val="6"/>
      </w:pPr>
      <w:r w:rsidRPr="00D55941">
        <w:t>6.5A.2.4.1.0.3</w:t>
      </w:r>
      <w:r w:rsidRPr="00D55941">
        <w:tab/>
        <w:t>NR ACLR for Inter-band CA</w:t>
      </w:r>
    </w:p>
    <w:p w14:paraId="3B55291C" w14:textId="77777777" w:rsidR="007606D6" w:rsidRPr="00D55941" w:rsidRDefault="007606D6" w:rsidP="007606D6">
      <w:pPr>
        <w:rPr>
          <w:lang w:eastAsia="zh-CN"/>
        </w:rPr>
      </w:pPr>
      <w:r w:rsidRPr="00D55941">
        <w:t>For inter-band carrier aggregation with uplink assigned to two NR bands, the NR Adjacent Channel Leakage power Ratio (NRACLR) is defined per component carrier while both component carriers are active and the requirement is specified in clause 6.5.2.4.1.3.</w:t>
      </w:r>
    </w:p>
    <w:p w14:paraId="27B7BA36" w14:textId="77777777" w:rsidR="00E3020C" w:rsidRPr="007606D6" w:rsidRDefault="00E3020C" w:rsidP="0016678B"/>
    <w:p w14:paraId="6E38A428" w14:textId="4126584A" w:rsidR="00E93B8F" w:rsidRDefault="00E93B8F" w:rsidP="00E93B8F">
      <w:bookmarkStart w:id="76" w:name="_CRAnnexOinformative"/>
      <w:bookmarkEnd w:id="76"/>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E639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E3FC27" w14:textId="77777777" w:rsidR="00681944" w:rsidRDefault="00681944">
      <w:r>
        <w:separator/>
      </w:r>
    </w:p>
  </w:endnote>
  <w:endnote w:type="continuationSeparator" w:id="0">
    <w:p w14:paraId="46C907F2" w14:textId="77777777" w:rsidR="00681944" w:rsidRDefault="00681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50C4FA" w14:textId="77777777" w:rsidR="00681944" w:rsidRDefault="00681944">
      <w:r>
        <w:separator/>
      </w:r>
    </w:p>
  </w:footnote>
  <w:footnote w:type="continuationSeparator" w:id="0">
    <w:p w14:paraId="53803D39" w14:textId="77777777" w:rsidR="00681944" w:rsidRDefault="006819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2C25C1" w:rsidRDefault="002C25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C25C1" w:rsidRDefault="002C25C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C25C1" w:rsidRDefault="002C25C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C25C1" w:rsidRDefault="002C25C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4346627"/>
    <w:multiLevelType w:val="hybridMultilevel"/>
    <w:tmpl w:val="582CFD88"/>
    <w:lvl w:ilvl="0" w:tplc="D5362022">
      <w:start w:val="5"/>
      <w:numFmt w:val="bullet"/>
      <w:lvlText w:val="-"/>
      <w:lvlJc w:val="left"/>
      <w:pPr>
        <w:ind w:left="522" w:hanging="420"/>
      </w:pPr>
      <w:rPr>
        <w:rFonts w:ascii="Calibri" w:eastAsia="Calibri" w:hAnsi="Calibri" w:cs="Calibri"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21645D3"/>
    <w:multiLevelType w:val="hybridMultilevel"/>
    <w:tmpl w:val="99C48D6C"/>
    <w:lvl w:ilvl="0" w:tplc="3F50532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1481781"/>
    <w:multiLevelType w:val="hybridMultilevel"/>
    <w:tmpl w:val="6EB6D480"/>
    <w:lvl w:ilvl="0" w:tplc="5C0CAF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2" w15:restartNumberingAfterBreak="0">
    <w:nsid w:val="53535122"/>
    <w:multiLevelType w:val="hybridMultilevel"/>
    <w:tmpl w:val="4050BA3E"/>
    <w:lvl w:ilvl="0" w:tplc="E08C01E0">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89E7691"/>
    <w:multiLevelType w:val="hybridMultilevel"/>
    <w:tmpl w:val="7ECCFAD0"/>
    <w:lvl w:ilvl="0" w:tplc="D632CEB8">
      <w:start w:val="1"/>
      <w:numFmt w:val="bullet"/>
      <w:lvlText w:val="­"/>
      <w:lvlJc w:val="left"/>
      <w:pPr>
        <w:ind w:left="522" w:hanging="420"/>
      </w:pPr>
      <w:rPr>
        <w:rFonts w:ascii="Arial Unicode MS" w:eastAsia="Arial Unicode MS" w:hAnsi="Arial Unicode MS"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5"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6"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6"/>
  </w:num>
  <w:num w:numId="3">
    <w:abstractNumId w:val="6"/>
  </w:num>
  <w:num w:numId="4">
    <w:abstractNumId w:val="19"/>
  </w:num>
  <w:num w:numId="5">
    <w:abstractNumId w:val="14"/>
  </w:num>
  <w:num w:numId="6">
    <w:abstractNumId w:val="33"/>
  </w:num>
  <w:num w:numId="7">
    <w:abstractNumId w:val="37"/>
  </w:num>
  <w:num w:numId="8">
    <w:abstractNumId w:val="38"/>
  </w:num>
  <w:num w:numId="9">
    <w:abstractNumId w:val="11"/>
  </w:num>
  <w:num w:numId="10">
    <w:abstractNumId w:val="7"/>
  </w:num>
  <w:num w:numId="11">
    <w:abstractNumId w:val="15"/>
  </w:num>
  <w:num w:numId="12">
    <w:abstractNumId w:val="17"/>
  </w:num>
  <w:num w:numId="13">
    <w:abstractNumId w:val="12"/>
  </w:num>
  <w:num w:numId="14">
    <w:abstractNumId w:val="30"/>
  </w:num>
  <w:num w:numId="15">
    <w:abstractNumId w:val="2"/>
  </w:num>
  <w:num w:numId="16">
    <w:abstractNumId w:val="32"/>
  </w:num>
  <w:num w:numId="17">
    <w:abstractNumId w:val="8"/>
  </w:num>
  <w:num w:numId="18">
    <w:abstractNumId w:val="5"/>
  </w:num>
  <w:num w:numId="19">
    <w:abstractNumId w:val="31"/>
  </w:num>
  <w:num w:numId="20">
    <w:abstractNumId w:val="20"/>
  </w:num>
  <w:num w:numId="21">
    <w:abstractNumId w:val="18"/>
    <w:lvlOverride w:ilvl="0">
      <w:startOverride w:val="1"/>
    </w:lvlOverride>
  </w:num>
  <w:num w:numId="22">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22"/>
  </w:num>
  <w:num w:numId="25">
    <w:abstractNumId w:val="16"/>
  </w:num>
  <w:num w:numId="26">
    <w:abstractNumId w:val="13"/>
  </w:num>
  <w:num w:numId="27">
    <w:abstractNumId w:val="4"/>
  </w:num>
  <w:num w:numId="28">
    <w:abstractNumId w:val="29"/>
  </w:num>
  <w:num w:numId="29">
    <w:abstractNumId w:val="23"/>
  </w:num>
  <w:num w:numId="30">
    <w:abstractNumId w:val="28"/>
  </w:num>
  <w:num w:numId="31">
    <w:abstractNumId w:val="34"/>
  </w:num>
  <w:num w:numId="32">
    <w:abstractNumId w:val="9"/>
  </w:num>
  <w:num w:numId="33">
    <w:abstractNumId w:val="27"/>
  </w:num>
  <w:num w:numId="34">
    <w:abstractNumId w:val="26"/>
  </w:num>
  <w:num w:numId="35">
    <w:abstractNumId w:val="35"/>
  </w:num>
  <w:num w:numId="36">
    <w:abstractNumId w:val="39"/>
  </w:num>
  <w:num w:numId="37">
    <w:abstractNumId w:val="1"/>
  </w:num>
  <w:num w:numId="38">
    <w:abstractNumId w:val="0"/>
  </w:num>
  <w:num w:numId="39">
    <w:abstractNumId w:val="25"/>
  </w:num>
  <w:num w:numId="40">
    <w:abstractNumId w:val="3"/>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7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34ED"/>
    <w:rsid w:val="000601CE"/>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6394"/>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423C"/>
    <w:rsid w:val="000F3220"/>
    <w:rsid w:val="000F360C"/>
    <w:rsid w:val="000F3B49"/>
    <w:rsid w:val="00102DA4"/>
    <w:rsid w:val="0010359A"/>
    <w:rsid w:val="0010576C"/>
    <w:rsid w:val="00107062"/>
    <w:rsid w:val="00113489"/>
    <w:rsid w:val="0011487C"/>
    <w:rsid w:val="00122D9C"/>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7D6B"/>
    <w:rsid w:val="00182592"/>
    <w:rsid w:val="00183A48"/>
    <w:rsid w:val="00185DB2"/>
    <w:rsid w:val="00192C46"/>
    <w:rsid w:val="00194C0A"/>
    <w:rsid w:val="00196004"/>
    <w:rsid w:val="00196613"/>
    <w:rsid w:val="001970F7"/>
    <w:rsid w:val="0019763B"/>
    <w:rsid w:val="001A01A6"/>
    <w:rsid w:val="001A08B3"/>
    <w:rsid w:val="001A4C75"/>
    <w:rsid w:val="001A653D"/>
    <w:rsid w:val="001A7B60"/>
    <w:rsid w:val="001B00BF"/>
    <w:rsid w:val="001B172B"/>
    <w:rsid w:val="001B4663"/>
    <w:rsid w:val="001B52F0"/>
    <w:rsid w:val="001B63EF"/>
    <w:rsid w:val="001B71B3"/>
    <w:rsid w:val="001B7A65"/>
    <w:rsid w:val="001C04E4"/>
    <w:rsid w:val="001C259D"/>
    <w:rsid w:val="001C335E"/>
    <w:rsid w:val="001C4365"/>
    <w:rsid w:val="001D417D"/>
    <w:rsid w:val="001E0820"/>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7A6A"/>
    <w:rsid w:val="0026004D"/>
    <w:rsid w:val="0026013A"/>
    <w:rsid w:val="002608EB"/>
    <w:rsid w:val="0026165D"/>
    <w:rsid w:val="00261C27"/>
    <w:rsid w:val="002640DD"/>
    <w:rsid w:val="0026505C"/>
    <w:rsid w:val="002674B5"/>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5D1E"/>
    <w:rsid w:val="002A6ACF"/>
    <w:rsid w:val="002B068A"/>
    <w:rsid w:val="002B1DD1"/>
    <w:rsid w:val="002B2A18"/>
    <w:rsid w:val="002B4875"/>
    <w:rsid w:val="002B5376"/>
    <w:rsid w:val="002B5741"/>
    <w:rsid w:val="002C0CD9"/>
    <w:rsid w:val="002C12C4"/>
    <w:rsid w:val="002C25C1"/>
    <w:rsid w:val="002C5656"/>
    <w:rsid w:val="002C570C"/>
    <w:rsid w:val="002D0541"/>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45C37"/>
    <w:rsid w:val="00356D11"/>
    <w:rsid w:val="003609EF"/>
    <w:rsid w:val="00361240"/>
    <w:rsid w:val="0036231A"/>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558A"/>
    <w:rsid w:val="003B6537"/>
    <w:rsid w:val="003C1F6F"/>
    <w:rsid w:val="003C4B04"/>
    <w:rsid w:val="003C79AB"/>
    <w:rsid w:val="003D4765"/>
    <w:rsid w:val="003E06ED"/>
    <w:rsid w:val="003E0ED1"/>
    <w:rsid w:val="003E1A36"/>
    <w:rsid w:val="003E2BF0"/>
    <w:rsid w:val="003E5828"/>
    <w:rsid w:val="003E6468"/>
    <w:rsid w:val="003E6D5A"/>
    <w:rsid w:val="003F2752"/>
    <w:rsid w:val="003F602D"/>
    <w:rsid w:val="00410371"/>
    <w:rsid w:val="00410FA7"/>
    <w:rsid w:val="00416157"/>
    <w:rsid w:val="0042074D"/>
    <w:rsid w:val="00421A8C"/>
    <w:rsid w:val="004242F1"/>
    <w:rsid w:val="00426555"/>
    <w:rsid w:val="00427DBD"/>
    <w:rsid w:val="004312C7"/>
    <w:rsid w:val="0043154C"/>
    <w:rsid w:val="0043751D"/>
    <w:rsid w:val="00442CCF"/>
    <w:rsid w:val="00445FA4"/>
    <w:rsid w:val="00453B9F"/>
    <w:rsid w:val="00453F10"/>
    <w:rsid w:val="00454507"/>
    <w:rsid w:val="00457A52"/>
    <w:rsid w:val="0046200E"/>
    <w:rsid w:val="00464A08"/>
    <w:rsid w:val="00466EB8"/>
    <w:rsid w:val="00470193"/>
    <w:rsid w:val="0047377B"/>
    <w:rsid w:val="004758AC"/>
    <w:rsid w:val="00476796"/>
    <w:rsid w:val="00476F0D"/>
    <w:rsid w:val="00486B7C"/>
    <w:rsid w:val="0049051E"/>
    <w:rsid w:val="00492232"/>
    <w:rsid w:val="0049241D"/>
    <w:rsid w:val="004938DD"/>
    <w:rsid w:val="004972FA"/>
    <w:rsid w:val="004A3409"/>
    <w:rsid w:val="004A6985"/>
    <w:rsid w:val="004A76C7"/>
    <w:rsid w:val="004B4734"/>
    <w:rsid w:val="004B4E70"/>
    <w:rsid w:val="004B6762"/>
    <w:rsid w:val="004B75B7"/>
    <w:rsid w:val="004C2634"/>
    <w:rsid w:val="004D3C99"/>
    <w:rsid w:val="004D6840"/>
    <w:rsid w:val="004E1E19"/>
    <w:rsid w:val="004E6D13"/>
    <w:rsid w:val="004F0102"/>
    <w:rsid w:val="004F0F58"/>
    <w:rsid w:val="004F207B"/>
    <w:rsid w:val="004F2420"/>
    <w:rsid w:val="004F272F"/>
    <w:rsid w:val="004F3449"/>
    <w:rsid w:val="004F3951"/>
    <w:rsid w:val="004F59A9"/>
    <w:rsid w:val="004F6145"/>
    <w:rsid w:val="00502A64"/>
    <w:rsid w:val="005066EC"/>
    <w:rsid w:val="0050798A"/>
    <w:rsid w:val="00512366"/>
    <w:rsid w:val="005141D9"/>
    <w:rsid w:val="0051580D"/>
    <w:rsid w:val="00523506"/>
    <w:rsid w:val="005277E8"/>
    <w:rsid w:val="00527A9E"/>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084C"/>
    <w:rsid w:val="00581474"/>
    <w:rsid w:val="00592D74"/>
    <w:rsid w:val="00594DC6"/>
    <w:rsid w:val="0059750C"/>
    <w:rsid w:val="005A20F5"/>
    <w:rsid w:val="005A2E02"/>
    <w:rsid w:val="005A499A"/>
    <w:rsid w:val="005A7EEA"/>
    <w:rsid w:val="005B320B"/>
    <w:rsid w:val="005B34AE"/>
    <w:rsid w:val="005B5387"/>
    <w:rsid w:val="005B6FAA"/>
    <w:rsid w:val="005C0162"/>
    <w:rsid w:val="005C0722"/>
    <w:rsid w:val="005C103F"/>
    <w:rsid w:val="005C207F"/>
    <w:rsid w:val="005C391E"/>
    <w:rsid w:val="005C4FFA"/>
    <w:rsid w:val="005D6839"/>
    <w:rsid w:val="005D75EB"/>
    <w:rsid w:val="005D77C0"/>
    <w:rsid w:val="005E2260"/>
    <w:rsid w:val="005E2C44"/>
    <w:rsid w:val="005E3FD4"/>
    <w:rsid w:val="005E59A0"/>
    <w:rsid w:val="005F268C"/>
    <w:rsid w:val="005F348C"/>
    <w:rsid w:val="005F52C5"/>
    <w:rsid w:val="005F5425"/>
    <w:rsid w:val="0060047E"/>
    <w:rsid w:val="00603A25"/>
    <w:rsid w:val="00603F9F"/>
    <w:rsid w:val="0060694D"/>
    <w:rsid w:val="0061079C"/>
    <w:rsid w:val="00612843"/>
    <w:rsid w:val="00612FA2"/>
    <w:rsid w:val="00621188"/>
    <w:rsid w:val="00621482"/>
    <w:rsid w:val="00621961"/>
    <w:rsid w:val="006220C3"/>
    <w:rsid w:val="0062346A"/>
    <w:rsid w:val="00623FE1"/>
    <w:rsid w:val="006257ED"/>
    <w:rsid w:val="00630526"/>
    <w:rsid w:val="00633499"/>
    <w:rsid w:val="00634A3B"/>
    <w:rsid w:val="006408B4"/>
    <w:rsid w:val="006468BF"/>
    <w:rsid w:val="00647A59"/>
    <w:rsid w:val="00651E5E"/>
    <w:rsid w:val="0065392A"/>
    <w:rsid w:val="00653DE4"/>
    <w:rsid w:val="006625CC"/>
    <w:rsid w:val="00664D8B"/>
    <w:rsid w:val="00665C47"/>
    <w:rsid w:val="006707AC"/>
    <w:rsid w:val="00670E36"/>
    <w:rsid w:val="006729AE"/>
    <w:rsid w:val="006744FF"/>
    <w:rsid w:val="00677927"/>
    <w:rsid w:val="006803D0"/>
    <w:rsid w:val="00681944"/>
    <w:rsid w:val="00682348"/>
    <w:rsid w:val="006844BA"/>
    <w:rsid w:val="00695808"/>
    <w:rsid w:val="006A179A"/>
    <w:rsid w:val="006A3E40"/>
    <w:rsid w:val="006A52C4"/>
    <w:rsid w:val="006A5D63"/>
    <w:rsid w:val="006B27ED"/>
    <w:rsid w:val="006B46FB"/>
    <w:rsid w:val="006B6206"/>
    <w:rsid w:val="006B7A41"/>
    <w:rsid w:val="006C1478"/>
    <w:rsid w:val="006C54BB"/>
    <w:rsid w:val="006C7888"/>
    <w:rsid w:val="006C7FA3"/>
    <w:rsid w:val="006D05EF"/>
    <w:rsid w:val="006D0608"/>
    <w:rsid w:val="006D10EA"/>
    <w:rsid w:val="006D3902"/>
    <w:rsid w:val="006D5289"/>
    <w:rsid w:val="006E21FB"/>
    <w:rsid w:val="006E46ED"/>
    <w:rsid w:val="006E6447"/>
    <w:rsid w:val="006E6D15"/>
    <w:rsid w:val="006F0CD8"/>
    <w:rsid w:val="00700396"/>
    <w:rsid w:val="00705D9F"/>
    <w:rsid w:val="007108DB"/>
    <w:rsid w:val="00717952"/>
    <w:rsid w:val="00717C9E"/>
    <w:rsid w:val="007215E7"/>
    <w:rsid w:val="00721C42"/>
    <w:rsid w:val="00722D9F"/>
    <w:rsid w:val="00724D45"/>
    <w:rsid w:val="0072663E"/>
    <w:rsid w:val="0072704C"/>
    <w:rsid w:val="007411BF"/>
    <w:rsid w:val="00741885"/>
    <w:rsid w:val="0074296F"/>
    <w:rsid w:val="007441F2"/>
    <w:rsid w:val="00746811"/>
    <w:rsid w:val="00747830"/>
    <w:rsid w:val="00751008"/>
    <w:rsid w:val="00751DC0"/>
    <w:rsid w:val="00752290"/>
    <w:rsid w:val="00752971"/>
    <w:rsid w:val="007606D6"/>
    <w:rsid w:val="00766B1C"/>
    <w:rsid w:val="00770D00"/>
    <w:rsid w:val="0077343D"/>
    <w:rsid w:val="00774A29"/>
    <w:rsid w:val="00774DD1"/>
    <w:rsid w:val="00777DFE"/>
    <w:rsid w:val="0078202E"/>
    <w:rsid w:val="00782A22"/>
    <w:rsid w:val="00784163"/>
    <w:rsid w:val="00784267"/>
    <w:rsid w:val="00790597"/>
    <w:rsid w:val="00790FA0"/>
    <w:rsid w:val="00792342"/>
    <w:rsid w:val="00794188"/>
    <w:rsid w:val="00796E3A"/>
    <w:rsid w:val="007977A8"/>
    <w:rsid w:val="007A5AC2"/>
    <w:rsid w:val="007A699C"/>
    <w:rsid w:val="007B512A"/>
    <w:rsid w:val="007B6645"/>
    <w:rsid w:val="007B6F0B"/>
    <w:rsid w:val="007C2097"/>
    <w:rsid w:val="007C21AE"/>
    <w:rsid w:val="007C36B5"/>
    <w:rsid w:val="007C470A"/>
    <w:rsid w:val="007D6A07"/>
    <w:rsid w:val="007E03FC"/>
    <w:rsid w:val="007E2337"/>
    <w:rsid w:val="007E6DDB"/>
    <w:rsid w:val="007F0856"/>
    <w:rsid w:val="007F1B86"/>
    <w:rsid w:val="007F6C1E"/>
    <w:rsid w:val="007F7259"/>
    <w:rsid w:val="007F7B1A"/>
    <w:rsid w:val="00800193"/>
    <w:rsid w:val="008001FB"/>
    <w:rsid w:val="008004CE"/>
    <w:rsid w:val="00802151"/>
    <w:rsid w:val="0080313D"/>
    <w:rsid w:val="008040A8"/>
    <w:rsid w:val="00805F47"/>
    <w:rsid w:val="00810510"/>
    <w:rsid w:val="00816116"/>
    <w:rsid w:val="00822C62"/>
    <w:rsid w:val="0082347C"/>
    <w:rsid w:val="008250CA"/>
    <w:rsid w:val="008279FA"/>
    <w:rsid w:val="00833556"/>
    <w:rsid w:val="00835CA6"/>
    <w:rsid w:val="0083656B"/>
    <w:rsid w:val="00843896"/>
    <w:rsid w:val="00844925"/>
    <w:rsid w:val="008450F8"/>
    <w:rsid w:val="0085194D"/>
    <w:rsid w:val="008626E7"/>
    <w:rsid w:val="00863378"/>
    <w:rsid w:val="00863844"/>
    <w:rsid w:val="00863D38"/>
    <w:rsid w:val="00863F3B"/>
    <w:rsid w:val="008641E7"/>
    <w:rsid w:val="00867F3E"/>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53A"/>
    <w:rsid w:val="008A5DF4"/>
    <w:rsid w:val="008A6BDD"/>
    <w:rsid w:val="008A7E7D"/>
    <w:rsid w:val="008B05E7"/>
    <w:rsid w:val="008B19C5"/>
    <w:rsid w:val="008B246B"/>
    <w:rsid w:val="008B510C"/>
    <w:rsid w:val="008B7737"/>
    <w:rsid w:val="008C0921"/>
    <w:rsid w:val="008C3C86"/>
    <w:rsid w:val="008D3CCC"/>
    <w:rsid w:val="008D4E07"/>
    <w:rsid w:val="008D6A9C"/>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3034"/>
    <w:rsid w:val="009536E4"/>
    <w:rsid w:val="0095610F"/>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1A1C"/>
    <w:rsid w:val="009D3228"/>
    <w:rsid w:val="009E0578"/>
    <w:rsid w:val="009E1AE7"/>
    <w:rsid w:val="009E3297"/>
    <w:rsid w:val="009E4DC6"/>
    <w:rsid w:val="009E5AC4"/>
    <w:rsid w:val="009E67CB"/>
    <w:rsid w:val="009E7364"/>
    <w:rsid w:val="009F4510"/>
    <w:rsid w:val="009F60F3"/>
    <w:rsid w:val="009F734F"/>
    <w:rsid w:val="00A10BE4"/>
    <w:rsid w:val="00A155B1"/>
    <w:rsid w:val="00A16B94"/>
    <w:rsid w:val="00A2276E"/>
    <w:rsid w:val="00A22C51"/>
    <w:rsid w:val="00A246B6"/>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87854"/>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036E"/>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2277"/>
    <w:rsid w:val="00AE645E"/>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0BE2"/>
    <w:rsid w:val="00B632E3"/>
    <w:rsid w:val="00B64F12"/>
    <w:rsid w:val="00B6583C"/>
    <w:rsid w:val="00B67586"/>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6BA2"/>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30C2"/>
    <w:rsid w:val="00D44038"/>
    <w:rsid w:val="00D4543C"/>
    <w:rsid w:val="00D50255"/>
    <w:rsid w:val="00D51779"/>
    <w:rsid w:val="00D52BC1"/>
    <w:rsid w:val="00D5718D"/>
    <w:rsid w:val="00D5737B"/>
    <w:rsid w:val="00D65B0E"/>
    <w:rsid w:val="00D66520"/>
    <w:rsid w:val="00D66626"/>
    <w:rsid w:val="00D73E0A"/>
    <w:rsid w:val="00D756C8"/>
    <w:rsid w:val="00D825BF"/>
    <w:rsid w:val="00D84AE9"/>
    <w:rsid w:val="00D86327"/>
    <w:rsid w:val="00D91D27"/>
    <w:rsid w:val="00D945FF"/>
    <w:rsid w:val="00DA1303"/>
    <w:rsid w:val="00DA1507"/>
    <w:rsid w:val="00DA28BD"/>
    <w:rsid w:val="00DA54E6"/>
    <w:rsid w:val="00DB04F5"/>
    <w:rsid w:val="00DB4DD4"/>
    <w:rsid w:val="00DC0FA3"/>
    <w:rsid w:val="00DC1550"/>
    <w:rsid w:val="00DC2813"/>
    <w:rsid w:val="00DC2C5A"/>
    <w:rsid w:val="00DD13D7"/>
    <w:rsid w:val="00DE12D4"/>
    <w:rsid w:val="00DE34CF"/>
    <w:rsid w:val="00DE36D3"/>
    <w:rsid w:val="00DE6245"/>
    <w:rsid w:val="00DE68E2"/>
    <w:rsid w:val="00DE7175"/>
    <w:rsid w:val="00DE7D08"/>
    <w:rsid w:val="00DF158C"/>
    <w:rsid w:val="00DF6C59"/>
    <w:rsid w:val="00E01D32"/>
    <w:rsid w:val="00E03C6B"/>
    <w:rsid w:val="00E04A31"/>
    <w:rsid w:val="00E04DFE"/>
    <w:rsid w:val="00E05DD6"/>
    <w:rsid w:val="00E13DCD"/>
    <w:rsid w:val="00E13F3D"/>
    <w:rsid w:val="00E15695"/>
    <w:rsid w:val="00E25CE9"/>
    <w:rsid w:val="00E3020C"/>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29A"/>
    <w:rsid w:val="00E63907"/>
    <w:rsid w:val="00E647EE"/>
    <w:rsid w:val="00E66AC5"/>
    <w:rsid w:val="00E67402"/>
    <w:rsid w:val="00E709CC"/>
    <w:rsid w:val="00E71BDA"/>
    <w:rsid w:val="00E73629"/>
    <w:rsid w:val="00E74432"/>
    <w:rsid w:val="00E74A7A"/>
    <w:rsid w:val="00E75318"/>
    <w:rsid w:val="00E76669"/>
    <w:rsid w:val="00E828A2"/>
    <w:rsid w:val="00E9014A"/>
    <w:rsid w:val="00E91F97"/>
    <w:rsid w:val="00E93B8F"/>
    <w:rsid w:val="00E94B4A"/>
    <w:rsid w:val="00EA0C0D"/>
    <w:rsid w:val="00EA3C12"/>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2CC7"/>
    <w:rsid w:val="00F042F9"/>
    <w:rsid w:val="00F05DDD"/>
    <w:rsid w:val="00F05FFE"/>
    <w:rsid w:val="00F0605D"/>
    <w:rsid w:val="00F106A0"/>
    <w:rsid w:val="00F13C06"/>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64BA7E-754B-49D3-9A7C-7D3EC32C9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749</TotalTime>
  <Pages>3</Pages>
  <Words>1705</Words>
  <Characters>9724</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79</cp:revision>
  <cp:lastPrinted>1899-12-31T23:00:00Z</cp:lastPrinted>
  <dcterms:created xsi:type="dcterms:W3CDTF">2024-08-06T18:26:00Z</dcterms:created>
  <dcterms:modified xsi:type="dcterms:W3CDTF">2025-02-08T02:37:00Z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